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D988CE" w:rsidR="001E41F3" w:rsidRDefault="001E41F3">
      <w:pPr>
        <w:pStyle w:val="CRCoverPage"/>
        <w:tabs>
          <w:tab w:val="right" w:pos="9639"/>
        </w:tabs>
        <w:spacing w:after="0"/>
        <w:rPr>
          <w:b/>
          <w:i/>
          <w:noProof/>
          <w:sz w:val="28"/>
        </w:rPr>
      </w:pPr>
      <w:r>
        <w:rPr>
          <w:b/>
          <w:noProof/>
          <w:sz w:val="24"/>
        </w:rPr>
        <w:t>3GPP TSG-</w:t>
      </w:r>
      <w:r w:rsidR="001F7B2D">
        <w:rPr>
          <w:b/>
          <w:noProof/>
          <w:sz w:val="24"/>
        </w:rPr>
        <w:t>RAN2</w:t>
      </w:r>
      <w:r w:rsidR="00C66BA2">
        <w:rPr>
          <w:b/>
          <w:noProof/>
          <w:sz w:val="24"/>
        </w:rPr>
        <w:t xml:space="preserve"> </w:t>
      </w:r>
      <w:r>
        <w:rPr>
          <w:b/>
          <w:noProof/>
          <w:sz w:val="24"/>
        </w:rPr>
        <w:t>Meeting #</w:t>
      </w:r>
      <w:r w:rsidR="001F7B2D">
        <w:rPr>
          <w:b/>
          <w:noProof/>
          <w:sz w:val="24"/>
        </w:rPr>
        <w:t>125</w:t>
      </w:r>
      <w:r>
        <w:rPr>
          <w:b/>
          <w:i/>
          <w:noProof/>
          <w:sz w:val="28"/>
        </w:rPr>
        <w:tab/>
      </w:r>
      <w:r w:rsidR="001F7B2D">
        <w:rPr>
          <w:b/>
          <w:i/>
          <w:noProof/>
          <w:sz w:val="28"/>
        </w:rPr>
        <w:t>R2-24</w:t>
      </w:r>
      <w:r w:rsidR="002F6462">
        <w:rPr>
          <w:b/>
          <w:i/>
          <w:noProof/>
          <w:sz w:val="28"/>
        </w:rPr>
        <w:t>01436</w:t>
      </w:r>
    </w:p>
    <w:p w14:paraId="7CB45193" w14:textId="5B056C67" w:rsidR="001E41F3" w:rsidRDefault="001F7F5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F7B2D">
        <w:rPr>
          <w:b/>
          <w:noProof/>
          <w:sz w:val="24"/>
        </w:rPr>
        <w:t>Athens</w:t>
      </w:r>
      <w:r>
        <w:rPr>
          <w:b/>
          <w:noProof/>
          <w:sz w:val="24"/>
        </w:rPr>
        <w:fldChar w:fldCharType="end"/>
      </w:r>
      <w:r w:rsidR="001E41F3">
        <w:rPr>
          <w:b/>
          <w:noProof/>
          <w:sz w:val="24"/>
        </w:rPr>
        <w:t xml:space="preserve">, </w:t>
      </w:r>
      <w:r w:rsidR="001F7B2D">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F7B2D">
        <w:rPr>
          <w:b/>
          <w:noProof/>
          <w:sz w:val="24"/>
        </w:rPr>
        <w:t>Feb.</w:t>
      </w:r>
      <w:r w:rsidR="00C31337">
        <w:rPr>
          <w:b/>
          <w:noProof/>
          <w:sz w:val="24"/>
        </w:rPr>
        <w:t xml:space="preserve"> </w:t>
      </w:r>
      <w:r w:rsidR="001F7B2D">
        <w:rPr>
          <w:b/>
          <w:noProof/>
          <w:sz w:val="24"/>
        </w:rPr>
        <w:t>26</w:t>
      </w:r>
      <w:r>
        <w:rPr>
          <w:b/>
          <w:noProof/>
          <w:sz w:val="24"/>
        </w:rPr>
        <w:fldChar w:fldCharType="end"/>
      </w:r>
      <w:r w:rsidR="00547111">
        <w:rPr>
          <w:b/>
          <w:noProof/>
          <w:sz w:val="24"/>
        </w:rPr>
        <w:t xml:space="preserve"> </w:t>
      </w:r>
      <w:r w:rsidR="001F7B2D">
        <w:rPr>
          <w:b/>
          <w:noProof/>
          <w:sz w:val="24"/>
        </w:rPr>
        <w:t>–</w:t>
      </w:r>
      <w:r w:rsidR="00547111">
        <w:rPr>
          <w:b/>
          <w:noProof/>
          <w:sz w:val="24"/>
        </w:rPr>
        <w:t xml:space="preserve"> </w:t>
      </w:r>
      <w:r w:rsidR="001F7B2D">
        <w:rPr>
          <w:b/>
          <w:noProof/>
          <w:sz w:val="24"/>
        </w:rPr>
        <w:t>Mar.</w:t>
      </w:r>
      <w:r w:rsidR="00C31337">
        <w:rPr>
          <w:b/>
          <w:noProof/>
          <w:sz w:val="24"/>
        </w:rPr>
        <w:t xml:space="preserve"> </w:t>
      </w:r>
      <w:r w:rsidR="001F7B2D">
        <w:rPr>
          <w:b/>
          <w:noProof/>
          <w:sz w:val="24"/>
        </w:rPr>
        <w:t>1</w:t>
      </w:r>
      <w:r w:rsidR="006E6480">
        <w:rPr>
          <w:b/>
          <w:noProof/>
          <w:sz w:val="24"/>
        </w:rPr>
        <w:t xml:space="preserve">, </w:t>
      </w:r>
      <w:bookmarkStart w:id="0" w:name="_GoBack"/>
      <w:bookmarkEnd w:id="0"/>
      <w:r w:rsidR="006E648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B80A7" w:rsidR="001E41F3" w:rsidRPr="00410371" w:rsidRDefault="001F7B2D" w:rsidP="00E13F3D">
            <w:pPr>
              <w:pStyle w:val="CRCoverPage"/>
              <w:spacing w:after="0"/>
              <w:jc w:val="right"/>
              <w:rPr>
                <w:b/>
                <w:noProof/>
                <w:sz w:val="28"/>
              </w:rPr>
            </w:pPr>
            <w:r w:rsidRPr="001F7B2D">
              <w:rPr>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ABFD0" w:rsidR="001E41F3" w:rsidRPr="001F7B2D" w:rsidRDefault="002F6462" w:rsidP="002F6462">
            <w:pPr>
              <w:pStyle w:val="CRCoverPage"/>
              <w:spacing w:after="0"/>
              <w:ind w:firstLineChars="50" w:firstLine="141"/>
              <w:rPr>
                <w:b/>
                <w:noProof/>
              </w:rPr>
            </w:pPr>
            <w:r>
              <w:rPr>
                <w:b/>
                <w:sz w:val="28"/>
              </w:rPr>
              <w:t>4617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8C3A3" w:rsidR="001E41F3" w:rsidRPr="001F7B2D" w:rsidRDefault="001F7B2D" w:rsidP="00E13F3D">
            <w:pPr>
              <w:pStyle w:val="CRCoverPage"/>
              <w:spacing w:after="0"/>
              <w:jc w:val="center"/>
              <w:rPr>
                <w:b/>
                <w:noProof/>
              </w:rPr>
            </w:pPr>
            <w:r w:rsidRPr="001F7B2D">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DFC96" w:rsidR="001E41F3" w:rsidRPr="001F7B2D" w:rsidRDefault="001F7B2D">
            <w:pPr>
              <w:pStyle w:val="CRCoverPage"/>
              <w:spacing w:after="0"/>
              <w:jc w:val="center"/>
              <w:rPr>
                <w:b/>
                <w:noProof/>
                <w:sz w:val="28"/>
              </w:rPr>
            </w:pPr>
            <w:r w:rsidRPr="001F7B2D">
              <w:rPr>
                <w:b/>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86E30" w:rsidR="00F25D98" w:rsidRDefault="000E0D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7C57FE" w:rsidR="00F25D98" w:rsidRDefault="000E0D5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F7B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11B90" w:rsidR="001E41F3" w:rsidRDefault="001F7B2D">
            <w:pPr>
              <w:pStyle w:val="CRCoverPage"/>
              <w:spacing w:after="0"/>
              <w:ind w:left="100"/>
              <w:rPr>
                <w:noProof/>
              </w:rPr>
            </w:pPr>
            <w:r>
              <w:t xml:space="preserve">Miscellaneous </w:t>
            </w:r>
            <w:r w:rsidR="00A53D6E">
              <w:t xml:space="preserve">RRC </w:t>
            </w:r>
            <w:r>
              <w:t xml:space="preserve">corrections </w:t>
            </w:r>
            <w:r w:rsidR="00A53D6E">
              <w:t>for</w:t>
            </w:r>
            <w:r>
              <w:t xml:space="preserve"> Network-controlled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B65FF" w:rsidR="001E41F3" w:rsidRDefault="00A53D6E">
            <w:pPr>
              <w:pStyle w:val="CRCoverPage"/>
              <w:spacing w:after="0"/>
              <w:ind w:left="100"/>
              <w:rPr>
                <w:noProof/>
              </w:rPr>
            </w:pPr>
            <w:r>
              <w:t>ZTE Corporation</w:t>
            </w:r>
            <w:r w:rsidR="002F6462">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0ACF3" w:rsidR="001E41F3" w:rsidRDefault="00A53D6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50F93" w:rsidR="001E41F3" w:rsidRDefault="00A53D6E">
            <w:pPr>
              <w:pStyle w:val="CRCoverPage"/>
              <w:spacing w:after="0"/>
              <w:ind w:left="100"/>
              <w:rPr>
                <w:noProof/>
              </w:rPr>
            </w:pPr>
            <w:proofErr w:type="spellStart"/>
            <w:r>
              <w:t>NR_netcon_repeater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5AF45" w:rsidR="001E41F3" w:rsidRDefault="00A53D6E">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AC148" w:rsidR="001E41F3" w:rsidRPr="000E0D58" w:rsidRDefault="000E0D58" w:rsidP="00D24991">
            <w:pPr>
              <w:pStyle w:val="CRCoverPage"/>
              <w:spacing w:after="0"/>
              <w:ind w:left="100" w:right="-609"/>
              <w:rPr>
                <w:b/>
                <w:noProof/>
              </w:rPr>
            </w:pPr>
            <w:r w:rsidRPr="000E0D5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9BFE6C" w:rsidR="001E41F3" w:rsidRDefault="000E0D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771F6" w:rsidR="00A150AE" w:rsidRDefault="00734579" w:rsidP="00A150AE">
            <w:pPr>
              <w:pStyle w:val="CRCoverPage"/>
              <w:spacing w:afterLines="50"/>
              <w:ind w:left="100"/>
              <w:rPr>
                <w:noProof/>
                <w:lang w:eastAsia="zh-CN"/>
              </w:rPr>
            </w:pPr>
            <w:r>
              <w:rPr>
                <w:rFonts w:hint="eastAsia"/>
                <w:noProof/>
                <w:lang w:eastAsia="zh-CN"/>
              </w:rPr>
              <w:t>T</w:t>
            </w:r>
            <w:r>
              <w:rPr>
                <w:noProof/>
                <w:lang w:eastAsia="zh-CN"/>
              </w:rPr>
              <w:t xml:space="preserve">he </w:t>
            </w:r>
            <w:r w:rsidR="00A150AE">
              <w:rPr>
                <w:noProof/>
                <w:lang w:eastAsia="zh-CN"/>
              </w:rPr>
              <w:t xml:space="preserve">CR is to address the issues mentioned by RILs: </w:t>
            </w:r>
            <w:r w:rsidR="00A150AE">
              <w:rPr>
                <w:rFonts w:hint="eastAsia"/>
                <w:noProof/>
                <w:lang w:eastAsia="zh-CN"/>
              </w:rPr>
              <w:t>E</w:t>
            </w:r>
            <w:r w:rsidR="00A150AE">
              <w:rPr>
                <w:noProof/>
                <w:lang w:eastAsia="zh-CN"/>
              </w:rPr>
              <w:t xml:space="preserve">079, E106, </w:t>
            </w:r>
            <w:r w:rsidR="00A150AE">
              <w:rPr>
                <w:rFonts w:hint="eastAsia"/>
                <w:noProof/>
                <w:lang w:eastAsia="zh-CN"/>
              </w:rPr>
              <w:t>E</w:t>
            </w:r>
            <w:r w:rsidR="00A150AE">
              <w:rPr>
                <w:noProof/>
                <w:lang w:eastAsia="zh-CN"/>
              </w:rPr>
              <w:t xml:space="preserve">114, </w:t>
            </w:r>
            <w:r w:rsidR="00A150AE">
              <w:rPr>
                <w:rFonts w:hint="eastAsia"/>
                <w:noProof/>
                <w:lang w:eastAsia="zh-CN"/>
              </w:rPr>
              <w:t>S</w:t>
            </w:r>
            <w:r w:rsidR="00A150AE">
              <w:rPr>
                <w:noProof/>
                <w:lang w:eastAsia="zh-CN"/>
              </w:rPr>
              <w:t xml:space="preserve">651, </w:t>
            </w:r>
            <w:r w:rsidR="00A150AE">
              <w:rPr>
                <w:rFonts w:hint="eastAsia"/>
                <w:noProof/>
                <w:lang w:eastAsia="zh-CN"/>
              </w:rPr>
              <w:t>N</w:t>
            </w:r>
            <w:r w:rsidR="00A150AE">
              <w:rPr>
                <w:noProof/>
                <w:lang w:eastAsia="zh-CN"/>
              </w:rPr>
              <w:t xml:space="preserve">081 and </w:t>
            </w:r>
            <w:r w:rsidR="00A150AE">
              <w:rPr>
                <w:rFonts w:hint="eastAsia"/>
                <w:noProof/>
                <w:lang w:eastAsia="zh-CN"/>
              </w:rPr>
              <w:t>N</w:t>
            </w:r>
            <w:r w:rsidR="00A150AE">
              <w:rPr>
                <w:noProof/>
                <w:lang w:eastAsia="zh-CN"/>
              </w:rPr>
              <w:t>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150AE">
            <w:pPr>
              <w:pStyle w:val="CRCoverPage"/>
              <w:spacing w:afterLines="5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29C7C" w14:textId="0856DE49" w:rsidR="001E41F3" w:rsidRDefault="00A150AE" w:rsidP="00A150AE">
            <w:pPr>
              <w:pStyle w:val="CRCoverPage"/>
              <w:numPr>
                <w:ilvl w:val="0"/>
                <w:numId w:val="3"/>
              </w:numPr>
              <w:spacing w:afterLines="50"/>
              <w:rPr>
                <w:noProof/>
                <w:lang w:eastAsia="zh-CN"/>
              </w:rPr>
            </w:pPr>
            <w:r>
              <w:rPr>
                <w:noProof/>
                <w:lang w:eastAsia="zh-CN"/>
              </w:rPr>
              <w:t xml:space="preserve">In text procedure, to refer to field name </w:t>
            </w:r>
            <w:r w:rsidRPr="00A150AE">
              <w:rPr>
                <w:i/>
                <w:noProof/>
                <w:lang w:eastAsia="zh-CN"/>
              </w:rPr>
              <w:t>ncr-FwdConfig</w:t>
            </w:r>
            <w:r>
              <w:rPr>
                <w:noProof/>
                <w:lang w:eastAsia="zh-CN"/>
              </w:rPr>
              <w:t xml:space="preserve">, not IE name </w:t>
            </w:r>
            <w:r w:rsidRPr="00A150AE">
              <w:rPr>
                <w:i/>
                <w:noProof/>
                <w:lang w:eastAsia="zh-CN"/>
              </w:rPr>
              <w:t>NCR-FwdConfig</w:t>
            </w:r>
            <w:r>
              <w:rPr>
                <w:noProof/>
                <w:lang w:eastAsia="zh-CN"/>
              </w:rPr>
              <w:t>;</w:t>
            </w:r>
          </w:p>
          <w:p w14:paraId="760C6E44" w14:textId="783E0A96" w:rsidR="00A150AE" w:rsidRDefault="00A150AE" w:rsidP="00A150AE">
            <w:pPr>
              <w:pStyle w:val="CRCoverPage"/>
              <w:numPr>
                <w:ilvl w:val="0"/>
                <w:numId w:val="3"/>
              </w:numPr>
              <w:spacing w:afterLines="50"/>
              <w:rPr>
                <w:noProof/>
                <w:lang w:eastAsia="zh-CN"/>
              </w:rPr>
            </w:pPr>
            <w:r>
              <w:rPr>
                <w:rFonts w:hint="eastAsia"/>
                <w:noProof/>
                <w:lang w:eastAsia="zh-CN"/>
              </w:rPr>
              <w:t>A</w:t>
            </w:r>
            <w:r>
              <w:rPr>
                <w:noProof/>
                <w:lang w:eastAsia="zh-CN"/>
              </w:rPr>
              <w:t>dd extension markers</w:t>
            </w:r>
            <w:r w:rsidR="003765FA">
              <w:rPr>
                <w:noProof/>
                <w:lang w:eastAsia="zh-CN"/>
              </w:rPr>
              <w:t xml:space="preserve"> to </w:t>
            </w:r>
            <w:r w:rsidR="003765FA" w:rsidRPr="003765FA">
              <w:rPr>
                <w:noProof/>
                <w:lang w:eastAsia="zh-CN"/>
              </w:rPr>
              <w:t>NCR-AperiodicFwdTimeResource-r18</w:t>
            </w:r>
            <w:r w:rsidR="003765FA">
              <w:rPr>
                <w:noProof/>
                <w:lang w:eastAsia="zh-CN"/>
              </w:rPr>
              <w:t xml:space="preserve">, </w:t>
            </w:r>
            <w:r w:rsidR="003765FA" w:rsidRPr="003765FA">
              <w:rPr>
                <w:noProof/>
                <w:lang w:eastAsia="zh-CN"/>
              </w:rPr>
              <w:t>NCR-PeriodicFwdResource-r18</w:t>
            </w:r>
            <w:r w:rsidR="003765FA">
              <w:rPr>
                <w:noProof/>
                <w:lang w:eastAsia="zh-CN"/>
              </w:rPr>
              <w:t xml:space="preserve"> and </w:t>
            </w:r>
            <w:r w:rsidR="003765FA" w:rsidRPr="003765FA">
              <w:rPr>
                <w:noProof/>
                <w:lang w:eastAsia="zh-CN"/>
              </w:rPr>
              <w:t>NCR-SemiPersistentFwdResource-r18</w:t>
            </w:r>
            <w:r>
              <w:rPr>
                <w:noProof/>
                <w:lang w:eastAsia="zh-CN"/>
              </w:rPr>
              <w:t>;</w:t>
            </w:r>
          </w:p>
          <w:p w14:paraId="6C62A632" w14:textId="65C4D3AD" w:rsidR="00A150AE" w:rsidRDefault="003765FA" w:rsidP="00A150AE">
            <w:pPr>
              <w:pStyle w:val="CRCoverPage"/>
              <w:numPr>
                <w:ilvl w:val="0"/>
                <w:numId w:val="3"/>
              </w:numPr>
              <w:spacing w:afterLines="50"/>
              <w:rPr>
                <w:noProof/>
                <w:lang w:eastAsia="zh-CN"/>
              </w:rPr>
            </w:pPr>
            <w:r>
              <w:rPr>
                <w:noProof/>
                <w:lang w:eastAsia="zh-CN"/>
              </w:rPr>
              <w:t>Change “Need N” to</w:t>
            </w:r>
            <w:r w:rsidR="00A150AE">
              <w:rPr>
                <w:noProof/>
                <w:lang w:eastAsia="zh-CN"/>
              </w:rPr>
              <w:t xml:space="preserve"> “setupRelease {}, Need M” for </w:t>
            </w:r>
            <w:r w:rsidR="00A150AE" w:rsidRPr="00A150AE">
              <w:rPr>
                <w:noProof/>
                <w:lang w:eastAsia="zh-CN"/>
              </w:rPr>
              <w:t>aperiodicFwdConfig-r18</w:t>
            </w:r>
            <w:r w:rsidR="00A150AE">
              <w:rPr>
                <w:noProof/>
                <w:lang w:eastAsia="zh-CN"/>
              </w:rPr>
              <w:t xml:space="preserve"> in NCR-FwdConfig-r18. </w:t>
            </w:r>
          </w:p>
          <w:p w14:paraId="4AF98D28" w14:textId="6D6C2616" w:rsidR="003765FA" w:rsidRDefault="00883891" w:rsidP="00A150AE">
            <w:pPr>
              <w:pStyle w:val="CRCoverPage"/>
              <w:numPr>
                <w:ilvl w:val="0"/>
                <w:numId w:val="3"/>
              </w:numPr>
              <w:spacing w:afterLines="50"/>
              <w:rPr>
                <w:noProof/>
                <w:lang w:eastAsia="zh-CN"/>
              </w:rPr>
            </w:pPr>
            <w:r>
              <w:rPr>
                <w:noProof/>
                <w:lang w:eastAsia="zh-CN"/>
              </w:rPr>
              <w:t xml:space="preserve">When NCR-MT is released to RRC_INACTIVE state, to make it clear that NCR-MT should case forwarding in accordance to aperiodic and semi-persistent configuration (if configured). </w:t>
            </w:r>
          </w:p>
          <w:p w14:paraId="31C656EC" w14:textId="7580B5A1" w:rsidR="00A150AE" w:rsidRDefault="00A150AE" w:rsidP="003765FA">
            <w:pPr>
              <w:pStyle w:val="CRCoverPage"/>
              <w:numPr>
                <w:ilvl w:val="0"/>
                <w:numId w:val="3"/>
              </w:numPr>
              <w:spacing w:afterLines="50"/>
              <w:rPr>
                <w:noProof/>
                <w:lang w:eastAsia="zh-CN"/>
              </w:rPr>
            </w:pPr>
            <w:r>
              <w:rPr>
                <w:rFonts w:hint="eastAsia"/>
                <w:noProof/>
                <w:lang w:eastAsia="zh-CN"/>
              </w:rPr>
              <w:t>A</w:t>
            </w:r>
            <w:r>
              <w:rPr>
                <w:noProof/>
                <w:lang w:eastAsia="zh-CN"/>
              </w:rPr>
              <w:t xml:space="preserve">dd </w:t>
            </w:r>
            <w:r w:rsidR="003765FA">
              <w:rPr>
                <w:noProof/>
                <w:lang w:eastAsia="zh-CN"/>
              </w:rPr>
              <w:t xml:space="preserve">missing RAN1 spec </w:t>
            </w:r>
            <w:r>
              <w:rPr>
                <w:noProof/>
                <w:lang w:eastAsia="zh-CN"/>
              </w:rPr>
              <w:t>reference</w:t>
            </w:r>
            <w:r w:rsidR="003765FA">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D6028" w:rsidR="001E41F3" w:rsidRDefault="00980CED">
            <w:pPr>
              <w:pStyle w:val="CRCoverPage"/>
              <w:spacing w:after="0"/>
              <w:ind w:left="100"/>
              <w:rPr>
                <w:noProof/>
                <w:lang w:eastAsia="zh-CN"/>
              </w:rPr>
            </w:pPr>
            <w:r>
              <w:rPr>
                <w:noProof/>
                <w:lang w:eastAsia="zh-CN"/>
              </w:rPr>
              <w:t>Wrong reference</w:t>
            </w:r>
            <w:r w:rsidR="00C03D30">
              <w:rPr>
                <w:noProof/>
                <w:lang w:eastAsia="zh-CN"/>
              </w:rPr>
              <w:t xml:space="preserve"> and </w:t>
            </w:r>
            <w:r>
              <w:rPr>
                <w:noProof/>
                <w:lang w:eastAsia="zh-CN"/>
              </w:rPr>
              <w:t>need code are used in RRC spec for NCR.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0D902" w:rsidR="001E41F3" w:rsidRDefault="00734579">
            <w:pPr>
              <w:pStyle w:val="CRCoverPage"/>
              <w:spacing w:after="0"/>
              <w:ind w:left="100"/>
              <w:rPr>
                <w:noProof/>
                <w:lang w:eastAsia="zh-CN"/>
              </w:rPr>
            </w:pPr>
            <w:r>
              <w:rPr>
                <w:rFonts w:hint="eastAsia"/>
                <w:noProof/>
                <w:lang w:eastAsia="zh-CN"/>
              </w:rPr>
              <w:t>5</w:t>
            </w:r>
            <w:r>
              <w:rPr>
                <w:noProof/>
                <w:lang w:eastAsia="zh-CN"/>
              </w:rPr>
              <w:t>.3.5.5.14, 5.3.7.2, 5.3.8.3,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DEDEE9" w14:textId="2B6FEB1D" w:rsidR="00F06C36" w:rsidRPr="00F06C36" w:rsidRDefault="00F06C36" w:rsidP="00F06C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overflowPunct w:val="0"/>
        <w:autoSpaceDE w:val="0"/>
        <w:autoSpaceDN w:val="0"/>
        <w:adjustRightInd w:val="0"/>
        <w:spacing w:before="100" w:after="100" w:line="259" w:lineRule="auto"/>
        <w:ind w:left="720" w:hanging="720"/>
        <w:jc w:val="center"/>
        <w:textAlignment w:val="baseline"/>
        <w:rPr>
          <w:rFonts w:eastAsia="Calibri"/>
          <w:bCs/>
          <w:i/>
          <w:sz w:val="22"/>
          <w:szCs w:val="22"/>
          <w:lang w:val="en-US" w:eastAsia="ko-KR"/>
        </w:rPr>
      </w:pPr>
      <w:r w:rsidRPr="00F06C36">
        <w:rPr>
          <w:rFonts w:eastAsia="Times New Roman"/>
          <w:bCs/>
          <w:i/>
          <w:sz w:val="22"/>
          <w:szCs w:val="22"/>
          <w:lang w:val="en-US" w:eastAsia="zh-CN"/>
        </w:rPr>
        <w:lastRenderedPageBreak/>
        <w:t>START</w:t>
      </w:r>
      <w:r w:rsidRPr="00F06C36">
        <w:rPr>
          <w:rFonts w:eastAsia="Calibri"/>
          <w:bCs/>
          <w:i/>
          <w:sz w:val="22"/>
          <w:szCs w:val="22"/>
          <w:lang w:val="en-US" w:eastAsia="ko-KR"/>
        </w:rPr>
        <w:t xml:space="preserve"> OF CHANGE</w:t>
      </w:r>
      <w:r w:rsidR="00587B11">
        <w:rPr>
          <w:rFonts w:eastAsia="Calibri"/>
          <w:bCs/>
          <w:i/>
          <w:sz w:val="22"/>
          <w:szCs w:val="22"/>
          <w:lang w:val="en-US" w:eastAsia="ko-KR"/>
        </w:rPr>
        <w:t>S</w:t>
      </w:r>
    </w:p>
    <w:p w14:paraId="68C9CD36" w14:textId="1A502669" w:rsidR="001E41F3" w:rsidRDefault="001E41F3">
      <w:pPr>
        <w:rPr>
          <w:noProof/>
        </w:rPr>
      </w:pPr>
    </w:p>
    <w:p w14:paraId="6AE54DA9" w14:textId="77777777" w:rsidR="00F06C36" w:rsidRPr="00F06C36" w:rsidRDefault="00F06C36" w:rsidP="00F06C36">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 w:name="_Toc156129709"/>
      <w:r w:rsidRPr="00F06C36">
        <w:rPr>
          <w:rFonts w:ascii="Arial" w:eastAsia="Times New Roman" w:hAnsi="Arial"/>
          <w:sz w:val="22"/>
          <w:lang w:eastAsia="ja-JP"/>
        </w:rPr>
        <w:t>5.3.5.5.14</w:t>
      </w:r>
      <w:r w:rsidRPr="00F06C36">
        <w:rPr>
          <w:rFonts w:ascii="Arial" w:eastAsia="Times New Roman" w:hAnsi="Arial"/>
          <w:sz w:val="22"/>
          <w:lang w:eastAsia="ja-JP"/>
        </w:rPr>
        <w:tab/>
        <w:t>NCR-</w:t>
      </w:r>
      <w:proofErr w:type="spellStart"/>
      <w:r w:rsidRPr="00F06C36">
        <w:rPr>
          <w:rFonts w:ascii="Arial" w:eastAsia="Times New Roman" w:hAnsi="Arial"/>
          <w:sz w:val="22"/>
          <w:lang w:eastAsia="ja-JP"/>
        </w:rPr>
        <w:t>Fwd</w:t>
      </w:r>
      <w:proofErr w:type="spellEnd"/>
      <w:r w:rsidRPr="00F06C36">
        <w:rPr>
          <w:rFonts w:ascii="Arial" w:eastAsia="Times New Roman" w:hAnsi="Arial"/>
          <w:sz w:val="22"/>
          <w:lang w:eastAsia="ja-JP"/>
        </w:rPr>
        <w:t xml:space="preserve"> configuration</w:t>
      </w:r>
      <w:bookmarkEnd w:id="2"/>
    </w:p>
    <w:p w14:paraId="79E14134" w14:textId="77777777" w:rsidR="00F06C36" w:rsidRPr="00F06C36" w:rsidRDefault="00F06C36" w:rsidP="00F06C36">
      <w:pPr>
        <w:overflowPunct w:val="0"/>
        <w:autoSpaceDE w:val="0"/>
        <w:autoSpaceDN w:val="0"/>
        <w:adjustRightInd w:val="0"/>
        <w:textAlignment w:val="baseline"/>
        <w:rPr>
          <w:rFonts w:eastAsia="MS Mincho"/>
          <w:lang w:eastAsia="ja-JP"/>
        </w:rPr>
      </w:pPr>
      <w:r w:rsidRPr="00F06C36">
        <w:rPr>
          <w:rFonts w:eastAsia="Times New Roman"/>
          <w:lang w:eastAsia="ja-JP"/>
        </w:rPr>
        <w:t>The NCR-MT shall:</w:t>
      </w:r>
    </w:p>
    <w:p w14:paraId="518F6EFC" w14:textId="4BC4BDE1"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commentRangeStart w:id="3"/>
      <w:r w:rsidRPr="00F06C36">
        <w:rPr>
          <w:rFonts w:eastAsia="Times New Roman"/>
          <w:lang w:eastAsia="ja-JP"/>
        </w:rPr>
        <w:tab/>
        <w:t>if</w:t>
      </w:r>
      <w:commentRangeEnd w:id="3"/>
      <w:r w:rsidR="00B31F70">
        <w:rPr>
          <w:rStyle w:val="ab"/>
        </w:rPr>
        <w:commentReference w:id="3"/>
      </w:r>
      <w:r w:rsidRPr="00F06C36">
        <w:rPr>
          <w:rFonts w:eastAsia="Times New Roman"/>
          <w:lang w:eastAsia="ja-JP"/>
        </w:rPr>
        <w:t xml:space="preserve"> </w:t>
      </w:r>
      <w:del w:id="4" w:author="ZTE-LiuJing" w:date="2024-02-13T16:31:00Z">
        <w:r w:rsidRPr="00F06C36" w:rsidDel="00F06C36">
          <w:rPr>
            <w:rFonts w:eastAsia="Times New Roman"/>
            <w:i/>
            <w:lang w:eastAsia="ja-JP"/>
          </w:rPr>
          <w:delText>NCR</w:delText>
        </w:r>
      </w:del>
      <w:proofErr w:type="spellStart"/>
      <w:ins w:id="5" w:author="ZTE-LiuJing" w:date="2024-02-13T16:31:00Z">
        <w:r>
          <w:rPr>
            <w:rFonts w:eastAsia="Times New Roman"/>
            <w:i/>
            <w:lang w:eastAsia="ja-JP"/>
          </w:rPr>
          <w:t>ncr</w:t>
        </w:r>
      </w:ins>
      <w:r w:rsidRPr="00F06C36">
        <w:rPr>
          <w:rFonts w:eastAsia="Times New Roman"/>
          <w:i/>
          <w:lang w:eastAsia="ja-JP"/>
        </w:rPr>
        <w:t>-FwdConfig</w:t>
      </w:r>
      <w:proofErr w:type="spellEnd"/>
      <w:r w:rsidRPr="00F06C36">
        <w:rPr>
          <w:rFonts w:eastAsia="Times New Roman"/>
          <w:lang w:eastAsia="ja-JP"/>
        </w:rPr>
        <w:t xml:space="preserve"> is set to </w:t>
      </w:r>
      <w:r w:rsidRPr="00F06C36">
        <w:rPr>
          <w:rFonts w:eastAsia="Times New Roman"/>
          <w:i/>
          <w:lang w:eastAsia="ja-JP"/>
        </w:rPr>
        <w:t>setup</w:t>
      </w:r>
      <w:r w:rsidRPr="00F06C36">
        <w:rPr>
          <w:rFonts w:eastAsia="Times New Roman"/>
          <w:lang w:eastAsia="ja-JP"/>
        </w:rPr>
        <w:t>:</w:t>
      </w:r>
    </w:p>
    <w:p w14:paraId="06A1A692" w14:textId="695B4103"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ja-JP"/>
        </w:rPr>
        <w:t>2&gt;</w:t>
      </w:r>
      <w:r w:rsidRPr="00F06C36">
        <w:rPr>
          <w:rFonts w:eastAsia="Times New Roman"/>
          <w:lang w:eastAsia="ja-JP"/>
        </w:rPr>
        <w:tab/>
        <w:t xml:space="preserve">if </w:t>
      </w:r>
      <w:del w:id="6" w:author="ZTE-LiuJing" w:date="2024-02-13T16:31:00Z">
        <w:r w:rsidRPr="00F06C36" w:rsidDel="00F06C36">
          <w:rPr>
            <w:rFonts w:eastAsia="Times New Roman"/>
            <w:i/>
            <w:lang w:eastAsia="ja-JP"/>
          </w:rPr>
          <w:delText>NCR</w:delText>
        </w:r>
      </w:del>
      <w:proofErr w:type="spellStart"/>
      <w:ins w:id="7" w:author="ZTE-LiuJing" w:date="2024-02-13T16:30:00Z">
        <w:r>
          <w:rPr>
            <w:rFonts w:eastAsia="Times New Roman"/>
            <w:i/>
            <w:lang w:eastAsia="ja-JP"/>
          </w:rPr>
          <w:t>ncr</w:t>
        </w:r>
      </w:ins>
      <w:r w:rsidRPr="00F06C36">
        <w:rPr>
          <w:rFonts w:eastAsia="Times New Roman"/>
          <w:i/>
          <w:lang w:eastAsia="ja-JP"/>
        </w:rPr>
        <w:t>-FwdConfig</w:t>
      </w:r>
      <w:proofErr w:type="spellEnd"/>
      <w:r w:rsidRPr="00F06C36">
        <w:rPr>
          <w:rFonts w:eastAsia="Times New Roman"/>
          <w:lang w:eastAsia="ja-JP"/>
        </w:rPr>
        <w:t xml:space="preserve"> includes periodic forwarding resource configuration</w:t>
      </w:r>
      <w:r w:rsidRPr="00F06C36">
        <w:rPr>
          <w:rFonts w:eastAsia="Times New Roman"/>
          <w:lang w:eastAsia="zh-CN"/>
        </w:rPr>
        <w:t>:</w:t>
      </w:r>
    </w:p>
    <w:p w14:paraId="027FED89"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indicate to NCR-</w:t>
      </w:r>
      <w:proofErr w:type="spellStart"/>
      <w:r w:rsidRPr="00F06C36">
        <w:rPr>
          <w:rFonts w:eastAsia="Times New Roman"/>
          <w:lang w:eastAsia="ja-JP"/>
        </w:rPr>
        <w:t>Fwd</w:t>
      </w:r>
      <w:proofErr w:type="spellEnd"/>
      <w:r w:rsidRPr="00F06C36">
        <w:rPr>
          <w:rFonts w:eastAsia="Times New Roman"/>
          <w:lang w:eastAsia="ja-JP"/>
        </w:rPr>
        <w:t xml:space="preserve"> to forward in accordance with the configured periodic forwarding resource set(s);</w:t>
      </w:r>
    </w:p>
    <w:p w14:paraId="00C8409E" w14:textId="74E9AB62"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else (</w:t>
      </w:r>
      <w:proofErr w:type="spellStart"/>
      <w:del w:id="8" w:author="ZTE-LiuJing" w:date="2024-02-13T16:31:00Z">
        <w:r w:rsidRPr="00F06C36" w:rsidDel="00F06C36">
          <w:rPr>
            <w:rFonts w:eastAsia="Times New Roman"/>
            <w:i/>
            <w:lang w:eastAsia="ja-JP"/>
          </w:rPr>
          <w:delText>NCR</w:delText>
        </w:r>
      </w:del>
      <w:ins w:id="9" w:author="ZTE-LiuJing" w:date="2024-02-13T16:31:00Z">
        <w:r>
          <w:rPr>
            <w:rFonts w:eastAsia="Times New Roman"/>
            <w:i/>
            <w:lang w:eastAsia="ja-JP"/>
          </w:rPr>
          <w:t>ncr</w:t>
        </w:r>
      </w:ins>
      <w:r w:rsidRPr="00F06C36">
        <w:rPr>
          <w:rFonts w:eastAsia="Times New Roman"/>
          <w:i/>
          <w:lang w:eastAsia="ja-JP"/>
        </w:rPr>
        <w:t>-FwdConfig</w:t>
      </w:r>
      <w:proofErr w:type="spellEnd"/>
      <w:r w:rsidRPr="00F06C36">
        <w:rPr>
          <w:rFonts w:eastAsia="Times New Roman"/>
          <w:lang w:eastAsia="ja-JP"/>
        </w:rPr>
        <w:t xml:space="preserve"> is set to </w:t>
      </w:r>
      <w:r w:rsidRPr="00F06C36">
        <w:rPr>
          <w:rFonts w:eastAsia="Times New Roman"/>
          <w:i/>
          <w:lang w:eastAsia="ja-JP"/>
        </w:rPr>
        <w:t>release)</w:t>
      </w:r>
      <w:r w:rsidRPr="00F06C36">
        <w:rPr>
          <w:rFonts w:eastAsia="Times New Roman"/>
          <w:lang w:eastAsia="ja-JP"/>
        </w:rPr>
        <w:t>:</w:t>
      </w:r>
    </w:p>
    <w:p w14:paraId="1D63A872"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release NCR-</w:t>
      </w:r>
      <w:proofErr w:type="spellStart"/>
      <w:r w:rsidRPr="00F06C36">
        <w:rPr>
          <w:rFonts w:eastAsia="Times New Roman"/>
          <w:lang w:eastAsia="ja-JP"/>
        </w:rPr>
        <w:t>Fwd</w:t>
      </w:r>
      <w:proofErr w:type="spellEnd"/>
      <w:r w:rsidRPr="00F06C36">
        <w:rPr>
          <w:rFonts w:eastAsia="Times New Roman"/>
          <w:lang w:eastAsia="ja-JP"/>
        </w:rPr>
        <w:t xml:space="preserve"> configuration;</w:t>
      </w:r>
    </w:p>
    <w:p w14:paraId="1341ECFC"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indicate to NCR-</w:t>
      </w:r>
      <w:proofErr w:type="spellStart"/>
      <w:r w:rsidRPr="00F06C36">
        <w:rPr>
          <w:rFonts w:eastAsia="Times New Roman"/>
          <w:lang w:eastAsia="ja-JP"/>
        </w:rPr>
        <w:t>Fwd</w:t>
      </w:r>
      <w:proofErr w:type="spellEnd"/>
      <w:r w:rsidRPr="00F06C36">
        <w:rPr>
          <w:rFonts w:eastAsia="Times New Roman"/>
          <w:lang w:eastAsia="ja-JP"/>
        </w:rPr>
        <w:t xml:space="preserve"> to cease forwarding.</w:t>
      </w:r>
    </w:p>
    <w:p w14:paraId="0FDE3F6C" w14:textId="24E85D37" w:rsidR="00F06C36" w:rsidRPr="00F06C36" w:rsidRDefault="00587B11" w:rsidP="00F06C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r>
        <w:rPr>
          <w:rFonts w:eastAsia="Times New Roman"/>
          <w:bCs/>
          <w:i/>
          <w:sz w:val="22"/>
          <w:szCs w:val="22"/>
          <w:lang w:val="en-US" w:eastAsia="zh-CN"/>
        </w:rPr>
        <w:t>NEXT</w:t>
      </w:r>
      <w:r w:rsidR="00F06C36" w:rsidRPr="00F06C36">
        <w:rPr>
          <w:rFonts w:eastAsia="Calibri"/>
          <w:bCs/>
          <w:i/>
          <w:sz w:val="22"/>
          <w:szCs w:val="22"/>
          <w:lang w:val="en-US" w:eastAsia="ko-KR"/>
        </w:rPr>
        <w:t xml:space="preserve"> CHANGE</w:t>
      </w:r>
    </w:p>
    <w:p w14:paraId="6C83B11A" w14:textId="77777777" w:rsidR="00F06C36" w:rsidRPr="00F06C36" w:rsidRDefault="00F06C36" w:rsidP="00F06C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6806"/>
      <w:bookmarkStart w:id="11" w:name="_Toc156129783"/>
      <w:r w:rsidRPr="00F06C36">
        <w:rPr>
          <w:rFonts w:ascii="Arial" w:eastAsia="Times New Roman" w:hAnsi="Arial"/>
          <w:sz w:val="24"/>
          <w:lang w:eastAsia="ja-JP"/>
        </w:rPr>
        <w:t>5.3.7.2</w:t>
      </w:r>
      <w:r w:rsidRPr="00F06C36">
        <w:rPr>
          <w:rFonts w:ascii="Arial" w:eastAsia="Times New Roman" w:hAnsi="Arial"/>
          <w:sz w:val="24"/>
          <w:lang w:eastAsia="ja-JP"/>
        </w:rPr>
        <w:tab/>
        <w:t>Initiation</w:t>
      </w:r>
      <w:bookmarkEnd w:id="10"/>
      <w:bookmarkEnd w:id="11"/>
    </w:p>
    <w:p w14:paraId="132E235E" w14:textId="77777777" w:rsidR="00F06C36" w:rsidRPr="00F06C36" w:rsidRDefault="00F06C36" w:rsidP="00F06C36">
      <w:pPr>
        <w:overflowPunct w:val="0"/>
        <w:autoSpaceDE w:val="0"/>
        <w:autoSpaceDN w:val="0"/>
        <w:adjustRightInd w:val="0"/>
        <w:textAlignment w:val="baseline"/>
        <w:rPr>
          <w:rFonts w:eastAsia="Times New Roman"/>
          <w:lang w:eastAsia="ja-JP"/>
        </w:rPr>
      </w:pPr>
      <w:r w:rsidRPr="00F06C36">
        <w:rPr>
          <w:rFonts w:eastAsia="Times New Roman"/>
          <w:lang w:eastAsia="ja-JP"/>
        </w:rPr>
        <w:t>The UE initiates the procedure when one of the following conditions is met:</w:t>
      </w:r>
    </w:p>
    <w:p w14:paraId="6C0F766E"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 xml:space="preserve">upon detecting radio link failure of the MCG and </w:t>
      </w:r>
      <w:r w:rsidRPr="00F06C36">
        <w:rPr>
          <w:rFonts w:eastAsia="Times New Roman"/>
          <w:i/>
          <w:iCs/>
          <w:lang w:eastAsia="ja-JP"/>
        </w:rPr>
        <w:t>t316</w:t>
      </w:r>
      <w:r w:rsidRPr="00F06C36">
        <w:rPr>
          <w:rFonts w:eastAsia="Times New Roman"/>
          <w:lang w:eastAsia="ja-JP"/>
        </w:rPr>
        <w:t xml:space="preserve"> is not configured, in accordance with 5.3.10; or</w:t>
      </w:r>
    </w:p>
    <w:p w14:paraId="283F5D63"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detecting radio link failure of the MCG while SCG transmission is suspended, in accordance with 5.3.10; or</w:t>
      </w:r>
    </w:p>
    <w:p w14:paraId="21EE6985"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 xml:space="preserve">upon detecting radio link failure of the MCG while </w:t>
      </w:r>
      <w:proofErr w:type="spellStart"/>
      <w:r w:rsidRPr="00F06C36">
        <w:rPr>
          <w:rFonts w:eastAsia="Times New Roman"/>
          <w:lang w:eastAsia="ja-JP"/>
        </w:rPr>
        <w:t>PSCell</w:t>
      </w:r>
      <w:proofErr w:type="spellEnd"/>
      <w:r w:rsidRPr="00F06C36">
        <w:rPr>
          <w:rFonts w:eastAsia="Times New Roman"/>
          <w:lang w:eastAsia="ja-JP"/>
        </w:rPr>
        <w:t xml:space="preserve"> change</w:t>
      </w:r>
      <w:r w:rsidRPr="00F06C36">
        <w:rPr>
          <w:rFonts w:eastAsia="Times New Roman"/>
          <w:lang w:eastAsia="zh-CN"/>
        </w:rPr>
        <w:t xml:space="preserve"> or </w:t>
      </w:r>
      <w:proofErr w:type="spellStart"/>
      <w:r w:rsidRPr="00F06C36">
        <w:rPr>
          <w:rFonts w:eastAsia="Times New Roman"/>
          <w:lang w:eastAsia="zh-CN"/>
        </w:rPr>
        <w:t>PSCell</w:t>
      </w:r>
      <w:proofErr w:type="spellEnd"/>
      <w:r w:rsidRPr="00F06C36">
        <w:rPr>
          <w:rFonts w:eastAsia="Times New Roman"/>
          <w:lang w:eastAsia="zh-CN"/>
        </w:rPr>
        <w:t xml:space="preserve"> addition</w:t>
      </w:r>
      <w:r w:rsidRPr="00F06C36">
        <w:rPr>
          <w:rFonts w:eastAsia="Times New Roman"/>
          <w:lang w:eastAsia="ja-JP"/>
        </w:rPr>
        <w:t xml:space="preserve"> is ongoing, in accordance with 5.3.10; or</w:t>
      </w:r>
    </w:p>
    <w:p w14:paraId="5252E2E4"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detecting radio link failure of the MCG while the SCG is deactivated, in accordance with 5.3.10; or</w:t>
      </w:r>
    </w:p>
    <w:p w14:paraId="50D71AEC"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re-configuration with sync failure of the MCG, in accordance with clause 5.3.5.8.3; or</w:t>
      </w:r>
    </w:p>
    <w:p w14:paraId="67309E42"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mobility from NR failure, in accordance with clause 5.4.3.5; or</w:t>
      </w:r>
    </w:p>
    <w:p w14:paraId="4F34319A"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 xml:space="preserve">upon integrity check failure indication from lower layers concerning SRB1 or SRB2, except if the integrity check failure is detected on the </w:t>
      </w:r>
      <w:proofErr w:type="spellStart"/>
      <w:r w:rsidRPr="00F06C36">
        <w:rPr>
          <w:rFonts w:eastAsia="Times New Roman"/>
          <w:i/>
          <w:lang w:eastAsia="ja-JP"/>
        </w:rPr>
        <w:t>RRCReestablishment</w:t>
      </w:r>
      <w:proofErr w:type="spellEnd"/>
      <w:r w:rsidRPr="00F06C36">
        <w:rPr>
          <w:rFonts w:eastAsia="Times New Roman"/>
          <w:lang w:eastAsia="ja-JP"/>
        </w:rPr>
        <w:t xml:space="preserve"> message; or</w:t>
      </w:r>
    </w:p>
    <w:p w14:paraId="205FC2CE"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an RRC connection reconfiguration failure, in accordance with clause 5.3.5.8.2; or</w:t>
      </w:r>
    </w:p>
    <w:p w14:paraId="14C114DB"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detecting radio link failure for the SCG while MCG transmission is suspended, in accordance with clause 5.3.10.3 in NR-DC or in accordance with TS 36.331 [10] clause 5.3.11.3 in NE-DC; or</w:t>
      </w:r>
    </w:p>
    <w:p w14:paraId="4E49DBFE"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reconfiguration with sync failure of the SCG while MCG transmission is suspended in accordance with clause 5.3.5.8.3; or</w:t>
      </w:r>
    </w:p>
    <w:p w14:paraId="02896F3A"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SCG change failure while MCG transmission is suspended in accordance with TS 36.331 [10] clause 5.3.5.7a; or</w:t>
      </w:r>
    </w:p>
    <w:p w14:paraId="6D7CB047"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SCG configuration failure while MCG transmission is suspended in accordance with clause 5.3.5.8.2 in NR-DC or in accordance with TS 36.331 [10] clause 5.3.5.5 in NE-DC; or</w:t>
      </w:r>
    </w:p>
    <w:p w14:paraId="63837414"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upon integrity check failure indication from SCG lower layers concerning SRB3 while MCG is suspended; or</w:t>
      </w:r>
    </w:p>
    <w:p w14:paraId="4508FD68" w14:textId="77777777" w:rsidR="00F06C36" w:rsidRPr="00F06C36" w:rsidRDefault="00F06C36" w:rsidP="00F06C36">
      <w:pPr>
        <w:overflowPunct w:val="0"/>
        <w:autoSpaceDE w:val="0"/>
        <w:autoSpaceDN w:val="0"/>
        <w:adjustRightInd w:val="0"/>
        <w:ind w:left="568" w:hanging="284"/>
        <w:textAlignment w:val="baseline"/>
        <w:rPr>
          <w:rFonts w:eastAsia="Malgun Gothic"/>
          <w:lang w:eastAsia="ko-KR"/>
        </w:rPr>
      </w:pPr>
      <w:r w:rsidRPr="00F06C36">
        <w:rPr>
          <w:rFonts w:eastAsia="Times New Roman"/>
          <w:lang w:eastAsia="ja-JP"/>
        </w:rPr>
        <w:t>1&gt;</w:t>
      </w:r>
      <w:r w:rsidRPr="00F06C36">
        <w:rPr>
          <w:rFonts w:eastAsia="Times New Roman"/>
          <w:lang w:eastAsia="ja-JP"/>
        </w:rPr>
        <w:tab/>
        <w:t xml:space="preserve">upon T316 expiry, in accordance with clause </w:t>
      </w:r>
      <w:r w:rsidRPr="00F06C36">
        <w:rPr>
          <w:rFonts w:eastAsia="Malgun Gothic"/>
          <w:lang w:eastAsia="ko-KR"/>
        </w:rPr>
        <w:t>5.7.3b.5; or</w:t>
      </w:r>
    </w:p>
    <w:p w14:paraId="04EE45F8"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Malgun Gothic"/>
          <w:lang w:eastAsia="ko-KR"/>
        </w:rPr>
        <w:t>1&gt;</w:t>
      </w:r>
      <w:r w:rsidRPr="00F06C36">
        <w:rPr>
          <w:rFonts w:eastAsia="Malgun Gothic"/>
          <w:lang w:eastAsia="ko-KR"/>
        </w:rPr>
        <w:tab/>
      </w:r>
      <w:r w:rsidRPr="00F06C36">
        <w:rPr>
          <w:rFonts w:eastAsia="Times New Roman"/>
          <w:lang w:eastAsia="ja-JP"/>
        </w:rPr>
        <w:t xml:space="preserve">upon detecting </w:t>
      </w:r>
      <w:proofErr w:type="spellStart"/>
      <w:r w:rsidRPr="00F06C36">
        <w:rPr>
          <w:rFonts w:eastAsia="Times New Roman"/>
          <w:lang w:eastAsia="ja-JP"/>
        </w:rPr>
        <w:t>sidelink</w:t>
      </w:r>
      <w:proofErr w:type="spellEnd"/>
      <w:r w:rsidRPr="00F06C36">
        <w:rPr>
          <w:rFonts w:eastAsia="Times New Roman"/>
          <w:lang w:eastAsia="ja-JP"/>
        </w:rPr>
        <w:t xml:space="preserve"> radio link failure by L2 U2N Remote UE in RRC_CONNECTED</w:t>
      </w:r>
      <w:r w:rsidRPr="00F06C36">
        <w:rPr>
          <w:rFonts w:eastAsia="宋体"/>
          <w:lang w:eastAsia="ja-JP"/>
        </w:rPr>
        <w:t xml:space="preserve"> which is not configured with MP</w:t>
      </w:r>
      <w:r w:rsidRPr="00F06C36">
        <w:rPr>
          <w:rFonts w:eastAsia="Times New Roman"/>
          <w:lang w:eastAsia="ja-JP"/>
        </w:rPr>
        <w:t>, in accordance with clause 5.8.9.3; or</w:t>
      </w:r>
    </w:p>
    <w:p w14:paraId="43FEDDA3"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zh-CN"/>
        </w:rPr>
        <w:t>1&gt;</w:t>
      </w:r>
      <w:r w:rsidRPr="00F06C36">
        <w:rPr>
          <w:rFonts w:eastAsia="Times New Roman"/>
          <w:lang w:eastAsia="zh-CN"/>
        </w:rPr>
        <w:tab/>
        <w:t xml:space="preserve">upon reception of </w:t>
      </w:r>
      <w:proofErr w:type="spellStart"/>
      <w:r w:rsidRPr="00F06C36">
        <w:rPr>
          <w:rFonts w:eastAsia="Times New Roman"/>
          <w:i/>
          <w:lang w:eastAsia="zh-CN"/>
        </w:rPr>
        <w:t>NotificationMessageSidelink</w:t>
      </w:r>
      <w:proofErr w:type="spellEnd"/>
      <w:r w:rsidRPr="00F06C36">
        <w:rPr>
          <w:rFonts w:eastAsia="Times New Roman"/>
          <w:lang w:eastAsia="zh-CN"/>
        </w:rPr>
        <w:t xml:space="preserve"> including </w:t>
      </w:r>
      <w:proofErr w:type="spellStart"/>
      <w:r w:rsidRPr="00F06C36">
        <w:rPr>
          <w:rFonts w:eastAsia="Times New Roman"/>
          <w:i/>
          <w:lang w:eastAsia="zh-CN"/>
        </w:rPr>
        <w:t>indicationType</w:t>
      </w:r>
      <w:proofErr w:type="spellEnd"/>
      <w:r w:rsidRPr="00F06C36">
        <w:rPr>
          <w:rFonts w:eastAsia="Times New Roman"/>
          <w:lang w:eastAsia="ja-JP"/>
        </w:rPr>
        <w:t xml:space="preserve"> by L2 U2N Remote UE in RRC_CONNECTED</w:t>
      </w:r>
      <w:r w:rsidRPr="00F06C36">
        <w:rPr>
          <w:rFonts w:eastAsia="宋体"/>
          <w:lang w:eastAsia="ja-JP"/>
        </w:rPr>
        <w:t xml:space="preserve"> which is not configured with MP</w:t>
      </w:r>
      <w:r w:rsidRPr="00F06C36">
        <w:rPr>
          <w:rFonts w:eastAsia="Times New Roman"/>
          <w:lang w:eastAsia="ja-JP"/>
        </w:rPr>
        <w:t>, in accordance with clause 5.8.9.10; or</w:t>
      </w:r>
    </w:p>
    <w:p w14:paraId="238985F1"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zh-CN"/>
        </w:rPr>
        <w:lastRenderedPageBreak/>
        <w:t>1&gt;</w:t>
      </w:r>
      <w:r w:rsidRPr="00F06C36">
        <w:rPr>
          <w:rFonts w:eastAsia="Times New Roman"/>
          <w:lang w:eastAsia="zh-CN"/>
        </w:rPr>
        <w:tab/>
        <w:t>upon PC5 unicast link release</w:t>
      </w:r>
      <w:r w:rsidRPr="00F06C36">
        <w:rPr>
          <w:rFonts w:eastAsia="宋体"/>
          <w:lang w:eastAsia="zh-CN"/>
        </w:rPr>
        <w:t xml:space="preserve"> for the serving L2 U2N Relay UE</w:t>
      </w:r>
      <w:r w:rsidRPr="00F06C36">
        <w:rPr>
          <w:rFonts w:eastAsia="Times New Roman"/>
          <w:lang w:eastAsia="zh-CN"/>
        </w:rPr>
        <w:t xml:space="preserve"> indicated by upper layer at </w:t>
      </w:r>
      <w:r w:rsidRPr="00F06C36">
        <w:rPr>
          <w:rFonts w:eastAsia="Times New Roman"/>
          <w:lang w:eastAsia="ja-JP"/>
        </w:rPr>
        <w:t>L2 U2N Remote UE in RRC_CONNECTED</w:t>
      </w:r>
      <w:r w:rsidRPr="00F06C36">
        <w:rPr>
          <w:rFonts w:eastAsia="宋体"/>
          <w:lang w:eastAsia="ja-JP"/>
        </w:rPr>
        <w:t xml:space="preserve"> which is not configured with MP</w:t>
      </w:r>
      <w:r w:rsidRPr="00F06C36">
        <w:rPr>
          <w:rFonts w:eastAsia="Times New Roman"/>
          <w:lang w:eastAsia="ja-JP"/>
        </w:rPr>
        <w:t xml:space="preserve"> while T301 is not running; or</w:t>
      </w:r>
    </w:p>
    <w:p w14:paraId="6DE42C37" w14:textId="77777777" w:rsidR="00F06C36" w:rsidRPr="00F06C36" w:rsidRDefault="00F06C36" w:rsidP="00F06C36">
      <w:pPr>
        <w:overflowPunct w:val="0"/>
        <w:autoSpaceDE w:val="0"/>
        <w:autoSpaceDN w:val="0"/>
        <w:adjustRightInd w:val="0"/>
        <w:ind w:left="568" w:hanging="284"/>
        <w:textAlignment w:val="baseline"/>
        <w:rPr>
          <w:rFonts w:eastAsia="MS Mincho"/>
          <w:lang w:eastAsia="ja-JP"/>
        </w:rPr>
      </w:pPr>
      <w:r w:rsidRPr="00F06C36">
        <w:rPr>
          <w:rFonts w:eastAsia="宋体"/>
          <w:lang w:eastAsia="zh-CN"/>
        </w:rPr>
        <w:t>1&gt;</w:t>
      </w:r>
      <w:r w:rsidRPr="00F06C36">
        <w:rPr>
          <w:rFonts w:eastAsia="宋体"/>
          <w:lang w:eastAsia="zh-CN"/>
        </w:rPr>
        <w:tab/>
        <w:t xml:space="preserve">if MP is configured, upon </w:t>
      </w:r>
      <w:r w:rsidRPr="00F06C36">
        <w:rPr>
          <w:rFonts w:eastAsia="宋体"/>
          <w:lang w:eastAsia="ja-JP"/>
        </w:rPr>
        <w:t>detecting radio link failure of the MCG (i.e. direct path) in accordance with clause 5.3.10 while the transmission of indirect path is suspended as specified in 5.3.5.17; or</w:t>
      </w:r>
    </w:p>
    <w:p w14:paraId="658126A0" w14:textId="77777777" w:rsidR="00F06C36" w:rsidRPr="00F06C36" w:rsidRDefault="00F06C36" w:rsidP="00F06C36">
      <w:pPr>
        <w:overflowPunct w:val="0"/>
        <w:autoSpaceDE w:val="0"/>
        <w:autoSpaceDN w:val="0"/>
        <w:adjustRightInd w:val="0"/>
        <w:ind w:left="568" w:hanging="284"/>
        <w:textAlignment w:val="baseline"/>
        <w:rPr>
          <w:rFonts w:eastAsia="宋体"/>
          <w:lang w:eastAsia="ja-JP"/>
        </w:rPr>
      </w:pPr>
      <w:r w:rsidRPr="00F06C36">
        <w:rPr>
          <w:rFonts w:eastAsia="宋体"/>
          <w:lang w:eastAsia="ja-JP"/>
        </w:rPr>
        <w:t>1&gt;</w:t>
      </w:r>
      <w:r w:rsidRPr="00F06C36">
        <w:rPr>
          <w:rFonts w:eastAsia="宋体"/>
          <w:lang w:eastAsia="ja-JP"/>
        </w:rPr>
        <w:tab/>
      </w:r>
      <w:r w:rsidRPr="00F06C36">
        <w:rPr>
          <w:rFonts w:eastAsia="宋体"/>
          <w:lang w:eastAsia="zh-CN"/>
        </w:rPr>
        <w:t xml:space="preserve">if MP is configured, </w:t>
      </w:r>
      <w:r w:rsidRPr="00F06C36">
        <w:rPr>
          <w:rFonts w:eastAsia="宋体"/>
          <w:lang w:eastAsia="ja-JP"/>
        </w:rPr>
        <w:t xml:space="preserve">upon detecting </w:t>
      </w:r>
      <w:proofErr w:type="spellStart"/>
      <w:r w:rsidRPr="00F06C36">
        <w:rPr>
          <w:rFonts w:eastAsia="宋体"/>
          <w:lang w:eastAsia="ja-JP"/>
        </w:rPr>
        <w:t>sidelink</w:t>
      </w:r>
      <w:proofErr w:type="spellEnd"/>
      <w:r w:rsidRPr="00F06C36">
        <w:rPr>
          <w:rFonts w:eastAsia="宋体"/>
          <w:lang w:eastAsia="ja-JP"/>
        </w:rPr>
        <w:t xml:space="preserve"> radio link failure of SL indirect path by L2 U2N Remote UE, in accordance with clause 5.8.9.3, while MCG transmission (i.e. direct path) is suspended as specified in clause 5.7.3b; or</w:t>
      </w:r>
    </w:p>
    <w:p w14:paraId="26B3B0A7" w14:textId="77777777" w:rsidR="00F06C36" w:rsidRPr="00F06C36" w:rsidRDefault="00F06C36" w:rsidP="00F06C36">
      <w:pPr>
        <w:overflowPunct w:val="0"/>
        <w:autoSpaceDE w:val="0"/>
        <w:autoSpaceDN w:val="0"/>
        <w:adjustRightInd w:val="0"/>
        <w:ind w:left="568" w:hanging="284"/>
        <w:textAlignment w:val="baseline"/>
        <w:rPr>
          <w:rFonts w:eastAsia="宋体"/>
          <w:lang w:eastAsia="ja-JP"/>
        </w:rPr>
      </w:pPr>
      <w:r w:rsidRPr="00F06C36">
        <w:rPr>
          <w:rFonts w:eastAsia="宋体"/>
          <w:lang w:eastAsia="ja-JP"/>
        </w:rPr>
        <w:t>1&gt;</w:t>
      </w:r>
      <w:r w:rsidRPr="00F06C36">
        <w:rPr>
          <w:rFonts w:eastAsia="宋体"/>
          <w:lang w:eastAsia="ja-JP"/>
        </w:rPr>
        <w:tab/>
      </w:r>
      <w:r w:rsidRPr="00F06C36">
        <w:rPr>
          <w:rFonts w:eastAsia="宋体"/>
          <w:lang w:eastAsia="zh-CN"/>
        </w:rPr>
        <w:t xml:space="preserve">if MP is configured, </w:t>
      </w:r>
      <w:r w:rsidRPr="00F06C36">
        <w:rPr>
          <w:rFonts w:eastAsia="宋体"/>
          <w:lang w:eastAsia="ja-JP"/>
        </w:rPr>
        <w:t xml:space="preserve">upon </w:t>
      </w:r>
      <w:r w:rsidRPr="00F06C36">
        <w:rPr>
          <w:rFonts w:eastAsia="宋体"/>
          <w:lang w:eastAsia="zh-CN"/>
        </w:rPr>
        <w:t xml:space="preserve">reception of </w:t>
      </w:r>
      <w:proofErr w:type="spellStart"/>
      <w:r w:rsidRPr="00F06C36">
        <w:rPr>
          <w:rFonts w:eastAsia="宋体"/>
          <w:i/>
          <w:lang w:eastAsia="zh-CN"/>
        </w:rPr>
        <w:t>NotificationMessageSidelink</w:t>
      </w:r>
      <w:proofErr w:type="spellEnd"/>
      <w:r w:rsidRPr="00F06C36">
        <w:rPr>
          <w:rFonts w:eastAsia="宋体"/>
          <w:lang w:eastAsia="zh-CN"/>
        </w:rPr>
        <w:t xml:space="preserve"> including </w:t>
      </w:r>
      <w:proofErr w:type="spellStart"/>
      <w:r w:rsidRPr="00F06C36">
        <w:rPr>
          <w:rFonts w:eastAsia="宋体"/>
          <w:i/>
          <w:lang w:eastAsia="zh-CN"/>
        </w:rPr>
        <w:t>indicationType</w:t>
      </w:r>
      <w:proofErr w:type="spellEnd"/>
      <w:r w:rsidRPr="00F06C36">
        <w:rPr>
          <w:rFonts w:eastAsia="宋体"/>
          <w:lang w:eastAsia="ja-JP"/>
        </w:rPr>
        <w:t xml:space="preserve"> in accordance with clause 5.8.9.10, while MCG transmission (i.e. direct path) is suspended as specified in clause 5.7.3b; or</w:t>
      </w:r>
    </w:p>
    <w:p w14:paraId="568CB90E" w14:textId="77777777" w:rsidR="00F06C36" w:rsidRPr="00F06C36" w:rsidRDefault="00F06C36" w:rsidP="00F06C36">
      <w:pPr>
        <w:overflowPunct w:val="0"/>
        <w:autoSpaceDE w:val="0"/>
        <w:autoSpaceDN w:val="0"/>
        <w:adjustRightInd w:val="0"/>
        <w:ind w:left="568" w:hanging="284"/>
        <w:textAlignment w:val="baseline"/>
        <w:rPr>
          <w:rFonts w:eastAsia="宋体"/>
          <w:lang w:eastAsia="ja-JP"/>
        </w:rPr>
      </w:pPr>
      <w:r w:rsidRPr="00F06C36">
        <w:rPr>
          <w:rFonts w:eastAsia="宋体"/>
          <w:lang w:eastAsia="ja-JP"/>
        </w:rPr>
        <w:t>1&gt;</w:t>
      </w:r>
      <w:r w:rsidRPr="00F06C36">
        <w:rPr>
          <w:rFonts w:eastAsia="宋体"/>
          <w:lang w:eastAsia="ja-JP"/>
        </w:rPr>
        <w:tab/>
      </w:r>
      <w:r w:rsidRPr="00F06C36">
        <w:rPr>
          <w:rFonts w:eastAsia="宋体"/>
          <w:lang w:eastAsia="zh-CN"/>
        </w:rPr>
        <w:t xml:space="preserve">if MP is configured, upon PC5 unicast link release indicated by upper layer at </w:t>
      </w:r>
      <w:r w:rsidRPr="00F06C36">
        <w:rPr>
          <w:rFonts w:eastAsia="宋体"/>
          <w:lang w:eastAsia="ja-JP"/>
        </w:rPr>
        <w:t>L2 U2N Remote UE, while MCG transmission (i.e. direct path) is suspended as specified in clause 5.7.3b; or</w:t>
      </w:r>
    </w:p>
    <w:p w14:paraId="6FA42560"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zh-CN"/>
        </w:rPr>
      </w:pPr>
      <w:r w:rsidRPr="00F06C36">
        <w:rPr>
          <w:rFonts w:eastAsia="宋体"/>
          <w:lang w:eastAsia="zh-CN"/>
        </w:rPr>
        <w:t>1</w:t>
      </w:r>
      <w:r w:rsidRPr="00F06C36">
        <w:rPr>
          <w:rFonts w:eastAsia="宋体"/>
          <w:lang w:eastAsia="ja-JP"/>
        </w:rPr>
        <w:t>&gt;</w:t>
      </w:r>
      <w:r w:rsidRPr="00F06C36">
        <w:rPr>
          <w:rFonts w:eastAsia="宋体"/>
          <w:lang w:eastAsia="ja-JP"/>
        </w:rPr>
        <w:tab/>
      </w:r>
      <w:r w:rsidRPr="00F06C36">
        <w:rPr>
          <w:rFonts w:eastAsia="宋体"/>
          <w:lang w:eastAsia="zh-CN"/>
        </w:rPr>
        <w:t xml:space="preserve">if MP is configured, </w:t>
      </w:r>
      <w:r w:rsidRPr="00F06C36">
        <w:rPr>
          <w:rFonts w:eastAsia="宋体"/>
          <w:lang w:eastAsia="ja-JP"/>
        </w:rPr>
        <w:t>upon detecting the failure of N3C indirect path by N3C remote UE in accordance with clause 5.7.3c, while MCG transmission (i.e. direct path) is suspended</w:t>
      </w:r>
      <w:r w:rsidRPr="00F06C36">
        <w:rPr>
          <w:rFonts w:eastAsia="Times New Roman"/>
          <w:lang w:eastAsia="ja-JP"/>
        </w:rPr>
        <w:t>.</w:t>
      </w:r>
    </w:p>
    <w:p w14:paraId="073AC52C" w14:textId="77777777" w:rsidR="00F06C36" w:rsidRPr="00F06C36" w:rsidRDefault="00F06C36" w:rsidP="00F06C36">
      <w:pPr>
        <w:keepLines/>
        <w:overflowPunct w:val="0"/>
        <w:autoSpaceDE w:val="0"/>
        <w:autoSpaceDN w:val="0"/>
        <w:adjustRightInd w:val="0"/>
        <w:ind w:left="1135" w:hanging="851"/>
        <w:textAlignment w:val="baseline"/>
        <w:rPr>
          <w:rFonts w:eastAsia="Times New Roman"/>
          <w:lang w:eastAsia="ja-JP"/>
        </w:rPr>
      </w:pPr>
      <w:r w:rsidRPr="00F06C36">
        <w:rPr>
          <w:rFonts w:eastAsia="Times New Roman"/>
          <w:lang w:eastAsia="ja-JP"/>
        </w:rPr>
        <w:t>NOTE 0:</w:t>
      </w:r>
      <w:r w:rsidRPr="00F06C36">
        <w:rPr>
          <w:rFonts w:eastAsia="Times New Roman"/>
          <w:lang w:eastAsia="ja-JP"/>
        </w:rPr>
        <w:tab/>
        <w:t>It is up to UE implementation whether to initiate the procedure while T346g is running.</w:t>
      </w:r>
    </w:p>
    <w:p w14:paraId="74AACEAC" w14:textId="77777777" w:rsidR="00F06C36" w:rsidRPr="00F06C36" w:rsidRDefault="00F06C36" w:rsidP="00F06C36">
      <w:pPr>
        <w:overflowPunct w:val="0"/>
        <w:autoSpaceDE w:val="0"/>
        <w:autoSpaceDN w:val="0"/>
        <w:adjustRightInd w:val="0"/>
        <w:textAlignment w:val="baseline"/>
        <w:rPr>
          <w:rFonts w:eastAsia="Times New Roman"/>
          <w:lang w:eastAsia="ja-JP"/>
        </w:rPr>
      </w:pPr>
      <w:r w:rsidRPr="00F06C36">
        <w:rPr>
          <w:rFonts w:eastAsia="Times New Roman"/>
          <w:lang w:eastAsia="ja-JP"/>
        </w:rPr>
        <w:t>Upon initiation of the procedure, the UE shall:</w:t>
      </w:r>
    </w:p>
    <w:p w14:paraId="57C78455"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stop timer T310, if running;</w:t>
      </w:r>
    </w:p>
    <w:p w14:paraId="1C2CA7CB"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stop timer T312, if running;</w:t>
      </w:r>
    </w:p>
    <w:p w14:paraId="782DD456"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stop timer T304, if running;</w:t>
      </w:r>
    </w:p>
    <w:p w14:paraId="1137CCEC"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start timer T311;</w:t>
      </w:r>
    </w:p>
    <w:p w14:paraId="24BD3FF2"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stop timer T316, if running;</w:t>
      </w:r>
    </w:p>
    <w:p w14:paraId="0B4AE1F6" w14:textId="77777777" w:rsidR="00F06C36" w:rsidRPr="00F06C36" w:rsidRDefault="00F06C36" w:rsidP="00F06C36">
      <w:pPr>
        <w:overflowPunct w:val="0"/>
        <w:autoSpaceDE w:val="0"/>
        <w:autoSpaceDN w:val="0"/>
        <w:adjustRightInd w:val="0"/>
        <w:ind w:left="568" w:hanging="284"/>
        <w:textAlignment w:val="baseline"/>
        <w:rPr>
          <w:rFonts w:eastAsia="Times New Roman"/>
          <w:iCs/>
          <w:lang w:eastAsia="ja-JP"/>
        </w:rPr>
      </w:pPr>
      <w:r w:rsidRPr="00F06C36">
        <w:rPr>
          <w:rFonts w:eastAsia="Times New Roman"/>
          <w:lang w:eastAsia="ja-JP"/>
        </w:rPr>
        <w:t>1&gt;</w:t>
      </w:r>
      <w:r w:rsidRPr="00F06C36">
        <w:rPr>
          <w:rFonts w:eastAsia="Times New Roman"/>
          <w:lang w:eastAsia="ja-JP"/>
        </w:rPr>
        <w:tab/>
        <w:t xml:space="preserve">if UE is not configured with </w:t>
      </w:r>
      <w:proofErr w:type="spellStart"/>
      <w:r w:rsidRPr="00F06C36">
        <w:rPr>
          <w:rFonts w:eastAsia="Times New Roman"/>
          <w:i/>
          <w:lang w:eastAsia="ja-JP"/>
        </w:rPr>
        <w:t>attemptCondReconfig</w:t>
      </w:r>
      <w:proofErr w:type="spellEnd"/>
      <w:r w:rsidRPr="00F06C36">
        <w:rPr>
          <w:rFonts w:eastAsia="Times New Roman"/>
          <w:iCs/>
          <w:lang w:eastAsia="ja-JP"/>
        </w:rPr>
        <w:t>;</w:t>
      </w:r>
      <w:r w:rsidRPr="00F06C36">
        <w:rPr>
          <w:rFonts w:eastAsia="Times New Roman"/>
          <w:i/>
          <w:lang w:eastAsia="ja-JP"/>
        </w:rPr>
        <w:t xml:space="preserve"> </w:t>
      </w:r>
      <w:r w:rsidRPr="00F06C36">
        <w:rPr>
          <w:rFonts w:eastAsia="Times New Roman"/>
          <w:iCs/>
          <w:lang w:eastAsia="ja-JP"/>
        </w:rPr>
        <w:t>and</w:t>
      </w:r>
    </w:p>
    <w:p w14:paraId="52CB52F0"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iCs/>
          <w:lang w:eastAsia="ja-JP"/>
        </w:rPr>
        <w:t>1&gt;</w:t>
      </w:r>
      <w:r w:rsidRPr="00F06C36">
        <w:rPr>
          <w:rFonts w:eastAsia="Times New Roman"/>
          <w:iCs/>
          <w:lang w:eastAsia="ja-JP"/>
        </w:rPr>
        <w:tab/>
        <w:t xml:space="preserve">if UE is not configured with </w:t>
      </w:r>
      <w:proofErr w:type="spellStart"/>
      <w:r w:rsidRPr="00F06C36">
        <w:rPr>
          <w:rFonts w:eastAsia="Times New Roman"/>
          <w:i/>
          <w:lang w:eastAsia="ja-JP"/>
        </w:rPr>
        <w:t>attemptLTM</w:t>
      </w:r>
      <w:proofErr w:type="spellEnd"/>
      <w:r w:rsidRPr="00F06C36">
        <w:rPr>
          <w:rFonts w:eastAsia="Times New Roman"/>
          <w:i/>
          <w:lang w:eastAsia="ja-JP"/>
        </w:rPr>
        <w:t>-Switch</w:t>
      </w:r>
      <w:r w:rsidRPr="00F06C36">
        <w:rPr>
          <w:rFonts w:eastAsia="Times New Roman"/>
          <w:lang w:eastAsia="ja-JP"/>
        </w:rPr>
        <w:t>:</w:t>
      </w:r>
    </w:p>
    <w:p w14:paraId="5D39A058"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reset MAC;</w:t>
      </w:r>
    </w:p>
    <w:p w14:paraId="06C94409"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spCellConfig</w:t>
      </w:r>
      <w:proofErr w:type="spellEnd"/>
      <w:r w:rsidRPr="00F06C36">
        <w:rPr>
          <w:rFonts w:eastAsia="Times New Roman"/>
          <w:lang w:eastAsia="ja-JP"/>
        </w:rPr>
        <w:t>, if configured;</w:t>
      </w:r>
    </w:p>
    <w:p w14:paraId="7243CE9B"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suspend all RBs, and BH RLC channels for IAB-MT, and </w:t>
      </w:r>
      <w:proofErr w:type="spellStart"/>
      <w:r w:rsidRPr="00F06C36">
        <w:rPr>
          <w:rFonts w:eastAsia="Times New Roman"/>
          <w:lang w:eastAsia="ja-JP"/>
        </w:rPr>
        <w:t>Uu</w:t>
      </w:r>
      <w:proofErr w:type="spellEnd"/>
      <w:r w:rsidRPr="00F06C36">
        <w:rPr>
          <w:rFonts w:eastAsia="Times New Roman"/>
          <w:lang w:eastAsia="ja-JP"/>
        </w:rPr>
        <w:t xml:space="preserve"> Relay RLC channels for L2 U2N Relay UE, except SRB0 and broadcast MRBs;</w:t>
      </w:r>
    </w:p>
    <w:p w14:paraId="2E59F922"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release the MCG SCell(s), if configured;</w:t>
      </w:r>
    </w:p>
    <w:p w14:paraId="4CB76BB0"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if MR-DC is configured:</w:t>
      </w:r>
    </w:p>
    <w:p w14:paraId="33AB0CB7"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perform MR-DC release, as specified in clause 5.3.5.10;</w:t>
      </w:r>
    </w:p>
    <w:p w14:paraId="441390C9"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perform the LTM configuration release procedure for the MCG and the SCG as specified in clause 5.3.5.18.7;</w:t>
      </w:r>
    </w:p>
    <w:p w14:paraId="3DA653B9"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iCs/>
          <w:lang w:eastAsia="ja-JP"/>
        </w:rPr>
        <w:t>delayBudgetReportingConfig</w:t>
      </w:r>
      <w:proofErr w:type="spellEnd"/>
      <w:r w:rsidRPr="00F06C36">
        <w:rPr>
          <w:rFonts w:eastAsia="Times New Roman"/>
          <w:lang w:eastAsia="ja-JP"/>
        </w:rPr>
        <w:t>, if configured</w:t>
      </w:r>
      <w:r w:rsidRPr="00F06C36">
        <w:rPr>
          <w:rFonts w:eastAsia="宋体"/>
          <w:lang w:eastAsia="ja-JP"/>
        </w:rPr>
        <w:t xml:space="preserve"> and </w:t>
      </w:r>
      <w:r w:rsidRPr="00F06C36">
        <w:rPr>
          <w:rFonts w:eastAsia="Times New Roman"/>
          <w:lang w:eastAsia="ja-JP"/>
        </w:rPr>
        <w:t>stop timer T342, if running;</w:t>
      </w:r>
    </w:p>
    <w:p w14:paraId="30E6BED8"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iCs/>
          <w:lang w:eastAsia="ja-JP"/>
        </w:rPr>
        <w:t>overheatingAssistanceConfig</w:t>
      </w:r>
      <w:proofErr w:type="spellEnd"/>
      <w:r w:rsidRPr="00F06C36">
        <w:rPr>
          <w:rFonts w:eastAsia="Times New Roman"/>
          <w:lang w:eastAsia="ja-JP"/>
        </w:rPr>
        <w:t>, if configured</w:t>
      </w:r>
      <w:r w:rsidRPr="00F06C36">
        <w:rPr>
          <w:rFonts w:eastAsia="宋体"/>
          <w:lang w:eastAsia="ja-JP"/>
        </w:rPr>
        <w:t xml:space="preserve"> and </w:t>
      </w:r>
      <w:r w:rsidRPr="00F06C36">
        <w:rPr>
          <w:rFonts w:eastAsia="Times New Roman"/>
          <w:lang w:eastAsia="ja-JP"/>
        </w:rPr>
        <w:t>stop timer T345, if running;</w:t>
      </w:r>
    </w:p>
    <w:p w14:paraId="1F3427C2"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idc-AssistanceConfig</w:t>
      </w:r>
      <w:proofErr w:type="spellEnd"/>
      <w:r w:rsidRPr="00F06C36">
        <w:rPr>
          <w:rFonts w:eastAsia="Times New Roman"/>
          <w:lang w:eastAsia="ja-JP"/>
        </w:rPr>
        <w:t>, if configured;</w:t>
      </w:r>
    </w:p>
    <w:p w14:paraId="2EE5F54D"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btNameList</w:t>
      </w:r>
      <w:proofErr w:type="spellEnd"/>
      <w:r w:rsidRPr="00F06C36">
        <w:rPr>
          <w:rFonts w:eastAsia="Times New Roman"/>
          <w:lang w:eastAsia="ja-JP"/>
        </w:rPr>
        <w:t>, if configured;</w:t>
      </w:r>
    </w:p>
    <w:p w14:paraId="47004AD0"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wlanNameList</w:t>
      </w:r>
      <w:proofErr w:type="spellEnd"/>
      <w:r w:rsidRPr="00F06C36">
        <w:rPr>
          <w:rFonts w:eastAsia="Times New Roman"/>
          <w:lang w:eastAsia="ja-JP"/>
        </w:rPr>
        <w:t>, if configured;</w:t>
      </w:r>
    </w:p>
    <w:p w14:paraId="7142DE1C"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sensorNameList</w:t>
      </w:r>
      <w:proofErr w:type="spellEnd"/>
      <w:r w:rsidRPr="00F06C36">
        <w:rPr>
          <w:rFonts w:eastAsia="Times New Roman"/>
          <w:lang w:eastAsia="ja-JP"/>
        </w:rPr>
        <w:t>, if configured;</w:t>
      </w:r>
    </w:p>
    <w:p w14:paraId="2D4FBC21"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drx-PreferenceConfig</w:t>
      </w:r>
      <w:proofErr w:type="spellEnd"/>
      <w:r w:rsidRPr="00F06C36">
        <w:rPr>
          <w:rFonts w:eastAsia="Times New Roman"/>
          <w:lang w:eastAsia="ja-JP"/>
        </w:rPr>
        <w:t xml:space="preserve"> for the MCG, if configured</w:t>
      </w:r>
      <w:r w:rsidRPr="00F06C36">
        <w:rPr>
          <w:rFonts w:eastAsia="宋体"/>
          <w:lang w:eastAsia="ja-JP"/>
        </w:rPr>
        <w:t xml:space="preserve"> and </w:t>
      </w:r>
      <w:r w:rsidRPr="00F06C36">
        <w:rPr>
          <w:rFonts w:eastAsia="Times New Roman"/>
          <w:lang w:eastAsia="ja-JP"/>
        </w:rPr>
        <w:t>stop timer T346a associated with the MCG, if running;</w:t>
      </w:r>
    </w:p>
    <w:p w14:paraId="66F0FD73"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lastRenderedPageBreak/>
        <w:t>2&gt;</w:t>
      </w:r>
      <w:r w:rsidRPr="00F06C36">
        <w:rPr>
          <w:rFonts w:eastAsia="Times New Roman"/>
          <w:lang w:eastAsia="ja-JP"/>
        </w:rPr>
        <w:tab/>
        <w:t xml:space="preserve">release </w:t>
      </w:r>
      <w:proofErr w:type="spellStart"/>
      <w:r w:rsidRPr="00F06C36">
        <w:rPr>
          <w:rFonts w:eastAsia="Times New Roman"/>
          <w:i/>
          <w:lang w:eastAsia="ja-JP"/>
        </w:rPr>
        <w:t>maxBW-PreferenceConfig</w:t>
      </w:r>
      <w:proofErr w:type="spellEnd"/>
      <w:r w:rsidRPr="00F06C36">
        <w:rPr>
          <w:rFonts w:eastAsia="Times New Roman"/>
          <w:lang w:eastAsia="ja-JP"/>
        </w:rPr>
        <w:t xml:space="preserve"> for the MCG, if configured</w:t>
      </w:r>
      <w:r w:rsidRPr="00F06C36">
        <w:rPr>
          <w:rFonts w:eastAsia="宋体"/>
          <w:lang w:eastAsia="ja-JP"/>
        </w:rPr>
        <w:t xml:space="preserve"> and </w:t>
      </w:r>
      <w:r w:rsidRPr="00F06C36">
        <w:rPr>
          <w:rFonts w:eastAsia="Times New Roman"/>
          <w:lang w:eastAsia="ja-JP"/>
        </w:rPr>
        <w:t>stop timer T346</w:t>
      </w:r>
      <w:r w:rsidRPr="00F06C36">
        <w:rPr>
          <w:rFonts w:eastAsia="宋体"/>
          <w:lang w:eastAsia="ja-JP"/>
        </w:rPr>
        <w:t>b</w:t>
      </w:r>
      <w:r w:rsidRPr="00F06C36">
        <w:rPr>
          <w:rFonts w:eastAsia="Times New Roman"/>
          <w:lang w:eastAsia="ja-JP"/>
        </w:rPr>
        <w:t xml:space="preserve"> associated with the MCG, if running;</w:t>
      </w:r>
    </w:p>
    <w:p w14:paraId="46381F36"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maxCC-PreferenceConfig</w:t>
      </w:r>
      <w:proofErr w:type="spellEnd"/>
      <w:r w:rsidRPr="00F06C36">
        <w:rPr>
          <w:rFonts w:eastAsia="Times New Roman"/>
          <w:lang w:eastAsia="ja-JP"/>
        </w:rPr>
        <w:t xml:space="preserve"> for the MCG, if configured</w:t>
      </w:r>
      <w:r w:rsidRPr="00F06C36">
        <w:rPr>
          <w:rFonts w:eastAsia="宋体"/>
          <w:lang w:eastAsia="ja-JP"/>
        </w:rPr>
        <w:t xml:space="preserve"> and </w:t>
      </w:r>
      <w:r w:rsidRPr="00F06C36">
        <w:rPr>
          <w:rFonts w:eastAsia="Times New Roman"/>
          <w:lang w:eastAsia="ja-JP"/>
        </w:rPr>
        <w:t>stop timer T346</w:t>
      </w:r>
      <w:r w:rsidRPr="00F06C36">
        <w:rPr>
          <w:rFonts w:eastAsia="宋体"/>
          <w:lang w:eastAsia="ja-JP"/>
        </w:rPr>
        <w:t>c</w:t>
      </w:r>
      <w:r w:rsidRPr="00F06C36">
        <w:rPr>
          <w:rFonts w:eastAsia="Times New Roman"/>
          <w:lang w:eastAsia="ja-JP"/>
        </w:rPr>
        <w:t xml:space="preserve"> associated with the MCG, if running;</w:t>
      </w:r>
    </w:p>
    <w:p w14:paraId="72122CD0"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maxMIMO-LayerPreferenceConfig</w:t>
      </w:r>
      <w:proofErr w:type="spellEnd"/>
      <w:r w:rsidRPr="00F06C36">
        <w:rPr>
          <w:rFonts w:eastAsia="Times New Roman"/>
          <w:lang w:eastAsia="ja-JP"/>
        </w:rPr>
        <w:t xml:space="preserve"> for the MCG, if configured</w:t>
      </w:r>
      <w:r w:rsidRPr="00F06C36">
        <w:rPr>
          <w:rFonts w:eastAsia="宋体"/>
          <w:lang w:eastAsia="ja-JP"/>
        </w:rPr>
        <w:t xml:space="preserve"> and </w:t>
      </w:r>
      <w:r w:rsidRPr="00F06C36">
        <w:rPr>
          <w:rFonts w:eastAsia="Times New Roman"/>
          <w:lang w:eastAsia="ja-JP"/>
        </w:rPr>
        <w:t>stop timer T346</w:t>
      </w:r>
      <w:r w:rsidRPr="00F06C36">
        <w:rPr>
          <w:rFonts w:eastAsia="宋体"/>
          <w:lang w:eastAsia="ja-JP"/>
        </w:rPr>
        <w:t>d</w:t>
      </w:r>
      <w:r w:rsidRPr="00F06C36">
        <w:rPr>
          <w:rFonts w:eastAsia="Times New Roman"/>
          <w:lang w:eastAsia="ja-JP"/>
        </w:rPr>
        <w:t xml:space="preserve"> associated with the MCG, if running;</w:t>
      </w:r>
    </w:p>
    <w:p w14:paraId="3E4E0B5E"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minSchedulingOffsetPreferenceConfig</w:t>
      </w:r>
      <w:proofErr w:type="spellEnd"/>
      <w:r w:rsidRPr="00F06C36">
        <w:rPr>
          <w:rFonts w:eastAsia="Times New Roman"/>
          <w:lang w:eastAsia="ja-JP"/>
        </w:rPr>
        <w:t xml:space="preserve"> for the MCG, if configured</w:t>
      </w:r>
      <w:r w:rsidRPr="00F06C36">
        <w:rPr>
          <w:rFonts w:eastAsia="宋体"/>
          <w:lang w:eastAsia="ja-JP"/>
        </w:rPr>
        <w:t xml:space="preserve"> </w:t>
      </w:r>
      <w:r w:rsidRPr="00F06C36">
        <w:rPr>
          <w:rFonts w:eastAsia="Times New Roman"/>
          <w:lang w:eastAsia="ja-JP"/>
        </w:rPr>
        <w:t>stop timer T346</w:t>
      </w:r>
      <w:r w:rsidRPr="00F06C36">
        <w:rPr>
          <w:rFonts w:eastAsia="宋体"/>
          <w:lang w:eastAsia="ja-JP"/>
        </w:rPr>
        <w:t>e</w:t>
      </w:r>
      <w:r w:rsidRPr="00F06C36">
        <w:rPr>
          <w:rFonts w:eastAsia="Times New Roman"/>
          <w:lang w:eastAsia="ja-JP"/>
        </w:rPr>
        <w:t xml:space="preserve"> associated with the MCG, if running;</w:t>
      </w:r>
    </w:p>
    <w:p w14:paraId="5316ECE3"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等线"/>
          <w:i/>
          <w:iCs/>
          <w:lang w:eastAsia="zh-CN"/>
        </w:rPr>
        <w:t>rlm-Relaxation</w:t>
      </w:r>
      <w:r w:rsidRPr="00F06C36">
        <w:rPr>
          <w:rFonts w:eastAsia="Times New Roman"/>
          <w:i/>
          <w:iCs/>
          <w:lang w:eastAsia="ja-JP"/>
        </w:rPr>
        <w:t>ReportingConfig</w:t>
      </w:r>
      <w:proofErr w:type="spellEnd"/>
      <w:r w:rsidRPr="00F06C36">
        <w:rPr>
          <w:rFonts w:eastAsia="Times New Roman"/>
          <w:lang w:eastAsia="ja-JP"/>
        </w:rPr>
        <w:t xml:space="preserve"> for the MCG, if configured</w:t>
      </w:r>
      <w:r w:rsidRPr="00F06C36">
        <w:rPr>
          <w:rFonts w:eastAsia="宋体"/>
          <w:lang w:eastAsia="ja-JP"/>
        </w:rPr>
        <w:t xml:space="preserve"> and </w:t>
      </w:r>
      <w:r w:rsidRPr="00F06C36">
        <w:rPr>
          <w:rFonts w:eastAsia="Times New Roman"/>
          <w:lang w:eastAsia="ja-JP"/>
        </w:rPr>
        <w:t>stop timer T346j associated with the MCG, if running;</w:t>
      </w:r>
    </w:p>
    <w:p w14:paraId="318AB534"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r w:rsidRPr="00F06C36">
        <w:rPr>
          <w:rFonts w:eastAsia="等线"/>
          <w:i/>
          <w:iCs/>
          <w:lang w:eastAsia="zh-CN"/>
        </w:rPr>
        <w:t>bfd-</w:t>
      </w:r>
      <w:proofErr w:type="spellStart"/>
      <w:r w:rsidRPr="00F06C36">
        <w:rPr>
          <w:rFonts w:eastAsia="等线"/>
          <w:i/>
          <w:iCs/>
          <w:lang w:eastAsia="zh-CN"/>
        </w:rPr>
        <w:t>Relaxation</w:t>
      </w:r>
      <w:r w:rsidRPr="00F06C36">
        <w:rPr>
          <w:rFonts w:eastAsia="Times New Roman"/>
          <w:i/>
          <w:iCs/>
          <w:lang w:eastAsia="ja-JP"/>
        </w:rPr>
        <w:t>ReportingConfig</w:t>
      </w:r>
      <w:proofErr w:type="spellEnd"/>
      <w:r w:rsidRPr="00F06C36">
        <w:rPr>
          <w:rFonts w:eastAsia="Times New Roman"/>
          <w:lang w:eastAsia="ja-JP"/>
        </w:rPr>
        <w:t xml:space="preserve"> for the MCG, if configured</w:t>
      </w:r>
      <w:r w:rsidRPr="00F06C36">
        <w:rPr>
          <w:rFonts w:eastAsia="宋体"/>
          <w:lang w:eastAsia="ja-JP"/>
        </w:rPr>
        <w:t xml:space="preserve"> and </w:t>
      </w:r>
      <w:r w:rsidRPr="00F06C36">
        <w:rPr>
          <w:rFonts w:eastAsia="Times New Roman"/>
          <w:lang w:eastAsia="ja-JP"/>
        </w:rPr>
        <w:t>stop timer T346k associated with the MCG, if running;</w:t>
      </w:r>
    </w:p>
    <w:p w14:paraId="31566595"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releasePreferenceConfig</w:t>
      </w:r>
      <w:proofErr w:type="spellEnd"/>
      <w:r w:rsidRPr="00F06C36">
        <w:rPr>
          <w:rFonts w:eastAsia="Times New Roman"/>
          <w:lang w:eastAsia="ja-JP"/>
        </w:rPr>
        <w:t>, if configured</w:t>
      </w:r>
      <w:r w:rsidRPr="00F06C36">
        <w:rPr>
          <w:rFonts w:eastAsia="宋体"/>
          <w:lang w:eastAsia="ja-JP"/>
        </w:rPr>
        <w:t xml:space="preserve"> </w:t>
      </w:r>
      <w:r w:rsidRPr="00F06C36">
        <w:rPr>
          <w:rFonts w:eastAsia="Times New Roman"/>
          <w:lang w:eastAsia="ja-JP"/>
        </w:rPr>
        <w:t>stop timer T346</w:t>
      </w:r>
      <w:r w:rsidRPr="00F06C36">
        <w:rPr>
          <w:rFonts w:eastAsia="宋体"/>
          <w:lang w:eastAsia="ja-JP"/>
        </w:rPr>
        <w:t>f</w:t>
      </w:r>
      <w:r w:rsidRPr="00F06C36">
        <w:rPr>
          <w:rFonts w:eastAsia="Times New Roman"/>
          <w:lang w:eastAsia="ja-JP"/>
        </w:rPr>
        <w:t>, if running;</w:t>
      </w:r>
    </w:p>
    <w:p w14:paraId="5A83C8DD"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宋体"/>
          <w:lang w:eastAsia="ja-JP"/>
        </w:rPr>
        <w:t>2</w:t>
      </w:r>
      <w:r w:rsidRPr="00F06C36">
        <w:rPr>
          <w:rFonts w:eastAsia="Times New Roman"/>
          <w:lang w:eastAsia="ja-JP"/>
        </w:rPr>
        <w:t>&gt;</w:t>
      </w:r>
      <w:r w:rsidRPr="00F06C36">
        <w:rPr>
          <w:rFonts w:eastAsia="Times New Roman"/>
          <w:lang w:eastAsia="ja-JP"/>
        </w:rPr>
        <w:tab/>
        <w:t xml:space="preserve">release </w:t>
      </w:r>
      <w:proofErr w:type="spellStart"/>
      <w:r w:rsidRPr="00F06C36">
        <w:rPr>
          <w:rFonts w:eastAsia="Times New Roman"/>
          <w:i/>
          <w:iCs/>
          <w:lang w:eastAsia="ja-JP"/>
        </w:rPr>
        <w:t>onDemandSIB</w:t>
      </w:r>
      <w:proofErr w:type="spellEnd"/>
      <w:r w:rsidRPr="00F06C36">
        <w:rPr>
          <w:rFonts w:eastAsia="Times New Roman"/>
          <w:i/>
          <w:iCs/>
          <w:lang w:eastAsia="ja-JP"/>
        </w:rPr>
        <w:t>-Request</w:t>
      </w:r>
      <w:r w:rsidRPr="00F06C36">
        <w:rPr>
          <w:rFonts w:eastAsia="Times New Roman"/>
          <w:lang w:eastAsia="ja-JP"/>
        </w:rPr>
        <w:t xml:space="preserve"> if configured, and stop timer T350, if running;</w:t>
      </w:r>
    </w:p>
    <w:p w14:paraId="0CBDA7EC"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ja-JP"/>
        </w:rPr>
        <w:t>2</w:t>
      </w:r>
      <w:r w:rsidRPr="00F06C36">
        <w:rPr>
          <w:rFonts w:eastAsia="Times New Roman"/>
          <w:lang w:eastAsia="zh-CN"/>
        </w:rPr>
        <w:t>&gt;</w:t>
      </w:r>
      <w:r w:rsidRPr="00F06C36">
        <w:rPr>
          <w:rFonts w:eastAsia="Times New Roman"/>
          <w:lang w:eastAsia="zh-CN"/>
        </w:rPr>
        <w:tab/>
        <w:t xml:space="preserve">release </w:t>
      </w:r>
      <w:proofErr w:type="spellStart"/>
      <w:r w:rsidRPr="00F06C36">
        <w:rPr>
          <w:rFonts w:eastAsia="Times New Roman"/>
          <w:i/>
          <w:lang w:eastAsia="zh-CN"/>
        </w:rPr>
        <w:t>referenceTimePreferenceReporting</w:t>
      </w:r>
      <w:proofErr w:type="spellEnd"/>
      <w:r w:rsidRPr="00F06C36">
        <w:rPr>
          <w:rFonts w:eastAsia="Times New Roman"/>
          <w:lang w:eastAsia="zh-CN"/>
        </w:rPr>
        <w:t>, if configured;</w:t>
      </w:r>
    </w:p>
    <w:p w14:paraId="62DFAFD8"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zh-CN"/>
        </w:rPr>
        <w:t>2&gt;</w:t>
      </w:r>
      <w:r w:rsidRPr="00F06C36">
        <w:rPr>
          <w:rFonts w:eastAsia="Times New Roman"/>
          <w:lang w:eastAsia="zh-CN"/>
        </w:rPr>
        <w:tab/>
        <w:t xml:space="preserve">release </w:t>
      </w:r>
      <w:proofErr w:type="spellStart"/>
      <w:r w:rsidRPr="00F06C36">
        <w:rPr>
          <w:rFonts w:eastAsia="Times New Roman"/>
          <w:i/>
          <w:lang w:eastAsia="zh-CN"/>
        </w:rPr>
        <w:t>sl-AssistanceConfigNR</w:t>
      </w:r>
      <w:proofErr w:type="spellEnd"/>
      <w:r w:rsidRPr="00F06C36">
        <w:rPr>
          <w:rFonts w:eastAsia="Times New Roman"/>
          <w:lang w:eastAsia="zh-CN"/>
        </w:rPr>
        <w:t>, if configured;</w:t>
      </w:r>
    </w:p>
    <w:p w14:paraId="3A69EAA1"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zh-CN"/>
        </w:rPr>
        <w:t>2&gt;</w:t>
      </w:r>
      <w:r w:rsidRPr="00F06C36">
        <w:rPr>
          <w:rFonts w:eastAsia="Times New Roman"/>
          <w:lang w:eastAsia="zh-CN"/>
        </w:rPr>
        <w:tab/>
        <w:t xml:space="preserve">release </w:t>
      </w:r>
      <w:proofErr w:type="spellStart"/>
      <w:r w:rsidRPr="00F06C36">
        <w:rPr>
          <w:rFonts w:eastAsia="Times New Roman"/>
          <w:i/>
          <w:lang w:eastAsia="ja-JP"/>
        </w:rPr>
        <w:t>obtainCommonLocation</w:t>
      </w:r>
      <w:proofErr w:type="spellEnd"/>
      <w:r w:rsidRPr="00F06C36">
        <w:rPr>
          <w:rFonts w:eastAsia="Times New Roman"/>
          <w:lang w:eastAsia="zh-CN"/>
        </w:rPr>
        <w:t>, if configured;</w:t>
      </w:r>
    </w:p>
    <w:p w14:paraId="0C5AF151"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zh-CN"/>
        </w:rPr>
        <w:t>2&gt;</w:t>
      </w:r>
      <w:r w:rsidRPr="00F06C36">
        <w:rPr>
          <w:rFonts w:eastAsia="Times New Roman"/>
          <w:lang w:eastAsia="zh-CN"/>
        </w:rPr>
        <w:tab/>
        <w:t xml:space="preserve">release </w:t>
      </w:r>
      <w:proofErr w:type="spellStart"/>
      <w:r w:rsidRPr="00F06C36">
        <w:rPr>
          <w:rFonts w:eastAsia="MS Mincho"/>
          <w:bCs/>
          <w:i/>
          <w:lang w:eastAsia="ja-JP"/>
        </w:rPr>
        <w:t>musim-GapAssistanceConfig</w:t>
      </w:r>
      <w:proofErr w:type="spellEnd"/>
      <w:r w:rsidRPr="00F06C36">
        <w:rPr>
          <w:rFonts w:eastAsia="Times New Roman"/>
          <w:lang w:eastAsia="zh-CN"/>
        </w:rPr>
        <w:t>, if configured</w:t>
      </w:r>
      <w:r w:rsidRPr="00F06C36">
        <w:rPr>
          <w:rFonts w:eastAsia="宋体"/>
          <w:lang w:eastAsia="ja-JP"/>
        </w:rPr>
        <w:t xml:space="preserve"> and </w:t>
      </w:r>
      <w:r w:rsidRPr="00F06C36">
        <w:rPr>
          <w:rFonts w:eastAsia="Times New Roman"/>
          <w:lang w:eastAsia="ja-JP"/>
        </w:rPr>
        <w:t>stop timer T346h, if running</w:t>
      </w:r>
      <w:r w:rsidRPr="00F06C36">
        <w:rPr>
          <w:rFonts w:eastAsia="Times New Roman"/>
          <w:lang w:eastAsia="zh-CN"/>
        </w:rPr>
        <w:t>;</w:t>
      </w:r>
    </w:p>
    <w:p w14:paraId="17E86733"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zh-CN"/>
        </w:rPr>
        <w:t>2&gt;</w:t>
      </w:r>
      <w:r w:rsidRPr="00F06C36">
        <w:rPr>
          <w:rFonts w:eastAsia="Times New Roman"/>
          <w:lang w:eastAsia="zh-CN"/>
        </w:rPr>
        <w:tab/>
        <w:t xml:space="preserve">release </w:t>
      </w:r>
      <w:proofErr w:type="spellStart"/>
      <w:r w:rsidRPr="00F06C36">
        <w:rPr>
          <w:rFonts w:eastAsia="Times New Roman"/>
          <w:i/>
          <w:iCs/>
          <w:lang w:eastAsia="ja-JP"/>
        </w:rPr>
        <w:t>musim-GapPriorityAssistanceConfig</w:t>
      </w:r>
      <w:proofErr w:type="spellEnd"/>
      <w:r w:rsidRPr="00F06C36">
        <w:rPr>
          <w:rFonts w:eastAsia="Times New Roman"/>
          <w:lang w:eastAsia="zh-CN"/>
        </w:rPr>
        <w:t>, if configured;</w:t>
      </w:r>
    </w:p>
    <w:p w14:paraId="49CBE0E6"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zh-CN"/>
        </w:rPr>
        <w:t>2&gt;</w:t>
      </w:r>
      <w:r w:rsidRPr="00F06C36">
        <w:rPr>
          <w:rFonts w:eastAsia="Times New Roman"/>
          <w:lang w:eastAsia="zh-CN"/>
        </w:rPr>
        <w:tab/>
        <w:t xml:space="preserve">release </w:t>
      </w:r>
      <w:proofErr w:type="spellStart"/>
      <w:r w:rsidRPr="00F06C36">
        <w:rPr>
          <w:rFonts w:eastAsia="MS Mincho"/>
          <w:bCs/>
          <w:i/>
          <w:lang w:eastAsia="ja-JP"/>
        </w:rPr>
        <w:t>musim-LeaveAssistanceConfig</w:t>
      </w:r>
      <w:proofErr w:type="spellEnd"/>
      <w:r w:rsidRPr="00F06C36">
        <w:rPr>
          <w:rFonts w:eastAsia="Times New Roman"/>
          <w:lang w:eastAsia="zh-CN"/>
        </w:rPr>
        <w:t>, if configured;</w:t>
      </w:r>
    </w:p>
    <w:p w14:paraId="2D7FBB70"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zh-CN"/>
        </w:rPr>
        <w:t>2&gt;</w:t>
      </w:r>
      <w:r w:rsidRPr="00F06C36">
        <w:rPr>
          <w:rFonts w:eastAsia="Times New Roman"/>
          <w:lang w:eastAsia="zh-CN"/>
        </w:rPr>
        <w:tab/>
        <w:t xml:space="preserve">release </w:t>
      </w:r>
      <w:proofErr w:type="spellStart"/>
      <w:r w:rsidRPr="00F06C36">
        <w:rPr>
          <w:rFonts w:eastAsia="Times New Roman"/>
          <w:i/>
          <w:iCs/>
          <w:lang w:eastAsia="ja-JP"/>
        </w:rPr>
        <w:t>musim-CapabilityRestrictionConfig</w:t>
      </w:r>
      <w:proofErr w:type="spellEnd"/>
      <w:r w:rsidRPr="00F06C36">
        <w:rPr>
          <w:rFonts w:eastAsia="Times New Roman"/>
          <w:lang w:eastAsia="zh-CN"/>
        </w:rPr>
        <w:t>, if configured</w:t>
      </w:r>
      <w:r w:rsidRPr="00F06C36">
        <w:rPr>
          <w:rFonts w:eastAsia="宋体"/>
          <w:lang w:eastAsia="ja-JP"/>
        </w:rPr>
        <w:t xml:space="preserve"> and </w:t>
      </w:r>
      <w:r w:rsidRPr="00F06C36">
        <w:rPr>
          <w:rFonts w:eastAsia="Times New Roman"/>
          <w:lang w:eastAsia="ja-JP"/>
        </w:rPr>
        <w:t>stop timer T346n, if running</w:t>
      </w:r>
      <w:r w:rsidRPr="00F06C36">
        <w:rPr>
          <w:rFonts w:eastAsia="Times New Roman"/>
          <w:lang w:eastAsia="zh-CN"/>
        </w:rPr>
        <w:t>;</w:t>
      </w:r>
    </w:p>
    <w:p w14:paraId="18467009"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ja-JP"/>
        </w:rPr>
        <w:t>2&gt;</w:t>
      </w:r>
      <w:r w:rsidRPr="00F06C36">
        <w:rPr>
          <w:rFonts w:eastAsia="Times New Roman"/>
          <w:lang w:eastAsia="ja-JP"/>
        </w:rPr>
        <w:tab/>
        <w:t>release</w:t>
      </w:r>
      <w:r w:rsidRPr="00F06C36">
        <w:rPr>
          <w:rFonts w:eastAsia="Times New Roman"/>
          <w:b/>
          <w:bCs/>
          <w:lang w:eastAsia="ja-JP"/>
        </w:rPr>
        <w:t xml:space="preserve"> </w:t>
      </w:r>
      <w:r w:rsidRPr="00F06C36">
        <w:rPr>
          <w:rFonts w:eastAsia="Times New Roman"/>
          <w:i/>
          <w:iCs/>
          <w:lang w:eastAsia="ja-JP"/>
        </w:rPr>
        <w:t>ul-GapFR2-PreferenceConfig</w:t>
      </w:r>
      <w:r w:rsidRPr="00F06C36">
        <w:rPr>
          <w:rFonts w:eastAsia="Times New Roman"/>
          <w:lang w:eastAsia="ja-JP"/>
        </w:rPr>
        <w:t>, if configured;</w:t>
      </w:r>
    </w:p>
    <w:p w14:paraId="6144D386"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scg-DeactivationPreferenceConfig</w:t>
      </w:r>
      <w:proofErr w:type="spellEnd"/>
      <w:r w:rsidRPr="00F06C36">
        <w:rPr>
          <w:rFonts w:eastAsia="Times New Roman"/>
          <w:lang w:eastAsia="ja-JP"/>
        </w:rPr>
        <w:t>, if configured, and stop timer T346i, if running;</w:t>
      </w:r>
    </w:p>
    <w:p w14:paraId="287395BF"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iCs/>
          <w:lang w:eastAsia="ja-JP"/>
        </w:rPr>
        <w:t>propDelayDiffReportConfig</w:t>
      </w:r>
      <w:proofErr w:type="spellEnd"/>
      <w:r w:rsidRPr="00F06C36">
        <w:rPr>
          <w:rFonts w:eastAsia="Times New Roman"/>
          <w:lang w:eastAsia="ja-JP"/>
        </w:rPr>
        <w:t>, if configured;</w:t>
      </w:r>
    </w:p>
    <w:p w14:paraId="75448099"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rrm-MeasRelaxationReportingConfig</w:t>
      </w:r>
      <w:proofErr w:type="spellEnd"/>
      <w:r w:rsidRPr="00F06C36">
        <w:rPr>
          <w:rFonts w:eastAsia="Times New Roman"/>
          <w:lang w:eastAsia="ja-JP"/>
        </w:rPr>
        <w:t>, if configured;</w:t>
      </w:r>
    </w:p>
    <w:p w14:paraId="600660F8" w14:textId="77777777" w:rsidR="00F06C36" w:rsidRPr="00F06C36" w:rsidRDefault="00F06C36" w:rsidP="00F06C36">
      <w:pPr>
        <w:overflowPunct w:val="0"/>
        <w:autoSpaceDE w:val="0"/>
        <w:autoSpaceDN w:val="0"/>
        <w:adjustRightInd w:val="0"/>
        <w:ind w:left="851" w:hanging="284"/>
        <w:textAlignment w:val="baseline"/>
        <w:rPr>
          <w:rFonts w:eastAsia="Times New Roman"/>
        </w:rPr>
      </w:pPr>
      <w:r w:rsidRPr="00F06C36">
        <w:rPr>
          <w:rFonts w:eastAsia="Times New Roman"/>
          <w:lang w:eastAsia="ja-JP"/>
        </w:rPr>
        <w:t>2&gt;</w:t>
      </w:r>
      <w:r w:rsidRPr="00F06C36">
        <w:rPr>
          <w:rFonts w:eastAsia="Times New Roman"/>
          <w:lang w:eastAsia="ja-JP"/>
        </w:rPr>
        <w:tab/>
        <w:t xml:space="preserve">release </w:t>
      </w:r>
      <w:r w:rsidRPr="00F06C36">
        <w:rPr>
          <w:rFonts w:eastAsia="Times New Roman"/>
          <w:i/>
          <w:lang w:eastAsia="ja-JP"/>
        </w:rPr>
        <w:t>maxBW-PreferenceConfigFR2-2</w:t>
      </w:r>
      <w:r w:rsidRPr="00F06C36">
        <w:rPr>
          <w:rFonts w:eastAsia="Times New Roman"/>
          <w:lang w:eastAsia="ja-JP"/>
        </w:rPr>
        <w:t>, if configured;</w:t>
      </w:r>
    </w:p>
    <w:p w14:paraId="6FC2FFCE"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r w:rsidRPr="00F06C36">
        <w:rPr>
          <w:rFonts w:eastAsia="Times New Roman"/>
          <w:i/>
          <w:lang w:eastAsia="ja-JP"/>
        </w:rPr>
        <w:t>maxMIMO-LayerPreferenceConfigFR2-2</w:t>
      </w:r>
      <w:r w:rsidRPr="00F06C36">
        <w:rPr>
          <w:rFonts w:eastAsia="Times New Roman"/>
          <w:lang w:eastAsia="ja-JP"/>
        </w:rPr>
        <w:t>, if configured;</w:t>
      </w:r>
    </w:p>
    <w:p w14:paraId="26DC6964"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proofErr w:type="spellStart"/>
      <w:r w:rsidRPr="00F06C36">
        <w:rPr>
          <w:rFonts w:eastAsia="Times New Roman"/>
          <w:i/>
          <w:lang w:eastAsia="ja-JP"/>
        </w:rPr>
        <w:t>minSchedulingOffsetPreferenceConfigExt</w:t>
      </w:r>
      <w:proofErr w:type="spellEnd"/>
      <w:r w:rsidRPr="00F06C36">
        <w:rPr>
          <w:rFonts w:eastAsia="Times New Roman"/>
          <w:lang w:eastAsia="ja-JP"/>
        </w:rPr>
        <w:t>, if configured;</w:t>
      </w:r>
    </w:p>
    <w:p w14:paraId="70C3D600" w14:textId="77777777" w:rsidR="00F06C36" w:rsidRPr="00F06C36" w:rsidRDefault="00F06C36" w:rsidP="00F06C36">
      <w:pPr>
        <w:overflowPunct w:val="0"/>
        <w:autoSpaceDE w:val="0"/>
        <w:autoSpaceDN w:val="0"/>
        <w:adjustRightInd w:val="0"/>
        <w:ind w:left="851" w:hanging="284"/>
        <w:textAlignment w:val="baseline"/>
        <w:rPr>
          <w:rFonts w:eastAsia="宋体"/>
        </w:rPr>
      </w:pPr>
      <w:r w:rsidRPr="00F06C36">
        <w:rPr>
          <w:rFonts w:eastAsia="Times New Roman"/>
          <w:lang w:eastAsia="ja-JP"/>
        </w:rPr>
        <w:t>2&gt;</w:t>
      </w:r>
      <w:r w:rsidRPr="00F06C36">
        <w:rPr>
          <w:rFonts w:eastAsia="Times New Roman"/>
          <w:lang w:eastAsia="ja-JP"/>
        </w:rPr>
        <w:tab/>
        <w:t xml:space="preserve">release </w:t>
      </w:r>
      <w:r w:rsidRPr="00F06C36">
        <w:rPr>
          <w:rFonts w:eastAsia="Times New Roman"/>
          <w:i/>
          <w:lang w:eastAsia="ja-JP"/>
        </w:rPr>
        <w:t>multiRx-PreferenceReportingConfigFR2</w:t>
      </w:r>
      <w:r w:rsidRPr="00F06C36">
        <w:rPr>
          <w:rFonts w:eastAsia="Times New Roman"/>
          <w:lang w:eastAsia="ja-JP"/>
        </w:rPr>
        <w:t>, if configured, and stop timer T440, if running;</w:t>
      </w:r>
    </w:p>
    <w:p w14:paraId="23F5B271"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zh-CN"/>
        </w:rPr>
        <w:t>2&gt;</w:t>
      </w:r>
      <w:r w:rsidRPr="00F06C36">
        <w:rPr>
          <w:rFonts w:eastAsia="Times New Roman"/>
          <w:lang w:eastAsia="zh-CN"/>
        </w:rPr>
        <w:tab/>
        <w:t xml:space="preserve">release </w:t>
      </w:r>
      <w:proofErr w:type="spellStart"/>
      <w:r w:rsidRPr="00F06C36">
        <w:rPr>
          <w:rFonts w:eastAsia="Times New Roman"/>
          <w:i/>
          <w:lang w:eastAsia="ja-JP"/>
        </w:rPr>
        <w:t>uav-FlightPathAvailabilityConfig</w:t>
      </w:r>
      <w:proofErr w:type="spellEnd"/>
      <w:r w:rsidRPr="00F06C36">
        <w:rPr>
          <w:rFonts w:eastAsia="Times New Roman"/>
          <w:lang w:eastAsia="zh-CN"/>
        </w:rPr>
        <w:t>, if configured;</w:t>
      </w:r>
    </w:p>
    <w:p w14:paraId="23CB5705"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w:t>
      </w:r>
      <w:r w:rsidRPr="00F06C36">
        <w:rPr>
          <w:rFonts w:eastAsia="Times New Roman"/>
          <w:i/>
          <w:lang w:eastAsia="ja-JP"/>
        </w:rPr>
        <w:t>ul-</w:t>
      </w:r>
      <w:proofErr w:type="spellStart"/>
      <w:r w:rsidRPr="00F06C36">
        <w:rPr>
          <w:rFonts w:eastAsia="Times New Roman"/>
          <w:i/>
          <w:lang w:eastAsia="ja-JP"/>
        </w:rPr>
        <w:t>TrafficInfoReportingConfig</w:t>
      </w:r>
      <w:proofErr w:type="spellEnd"/>
      <w:r w:rsidRPr="00F06C36">
        <w:rPr>
          <w:rFonts w:ascii="TimesNewRomanPSMT" w:eastAsia="TimesNewRomanPSMT" w:hAnsi="TimesNewRomanPSMT" w:cs="TimesNewRomanPSMT"/>
          <w:lang w:eastAsia="ja-JP"/>
        </w:rPr>
        <w:t>, if configured, and stop all instances of timer T346x, if running;</w:t>
      </w:r>
    </w:p>
    <w:p w14:paraId="4AD6169C"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zh-CN"/>
        </w:rPr>
      </w:pPr>
      <w:r w:rsidRPr="00F06C36">
        <w:rPr>
          <w:rFonts w:eastAsia="Times New Roman"/>
          <w:lang w:eastAsia="zh-CN"/>
        </w:rPr>
        <w:t>1&gt;</w:t>
      </w:r>
      <w:r w:rsidRPr="00F06C36">
        <w:rPr>
          <w:rFonts w:eastAsia="Times New Roman"/>
          <w:lang w:eastAsia="zh-CN"/>
        </w:rPr>
        <w:tab/>
        <w:t xml:space="preserve">release </w:t>
      </w:r>
      <w:proofErr w:type="spellStart"/>
      <w:r w:rsidRPr="00F06C36">
        <w:rPr>
          <w:rFonts w:eastAsia="Times New Roman"/>
          <w:i/>
          <w:lang w:eastAsia="ja-JP"/>
        </w:rPr>
        <w:t>successHO</w:t>
      </w:r>
      <w:proofErr w:type="spellEnd"/>
      <w:r w:rsidRPr="00F06C36">
        <w:rPr>
          <w:rFonts w:eastAsia="Times New Roman"/>
          <w:i/>
          <w:lang w:eastAsia="ja-JP"/>
        </w:rPr>
        <w:t>-Config</w:t>
      </w:r>
      <w:r w:rsidRPr="00F06C36">
        <w:rPr>
          <w:rFonts w:eastAsia="Times New Roman"/>
          <w:lang w:eastAsia="zh-CN"/>
        </w:rPr>
        <w:t>, if configured;</w:t>
      </w:r>
    </w:p>
    <w:p w14:paraId="122E3691"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zh-CN"/>
        </w:rPr>
        <w:t>1&gt;</w:t>
      </w:r>
      <w:r w:rsidRPr="00F06C36">
        <w:rPr>
          <w:rFonts w:eastAsia="Times New Roman"/>
          <w:lang w:eastAsia="zh-CN"/>
        </w:rPr>
        <w:tab/>
        <w:t xml:space="preserve">release </w:t>
      </w:r>
      <w:proofErr w:type="spellStart"/>
      <w:r w:rsidRPr="00F06C36">
        <w:rPr>
          <w:rFonts w:eastAsia="Times New Roman"/>
          <w:i/>
          <w:iCs/>
          <w:lang w:eastAsia="ja-JP"/>
        </w:rPr>
        <w:t>successPSCell</w:t>
      </w:r>
      <w:proofErr w:type="spellEnd"/>
      <w:r w:rsidRPr="00F06C36">
        <w:rPr>
          <w:rFonts w:eastAsia="Times New Roman"/>
          <w:i/>
          <w:iCs/>
          <w:lang w:eastAsia="ja-JP"/>
        </w:rPr>
        <w:t>-Config</w:t>
      </w:r>
      <w:r w:rsidRPr="00F06C36">
        <w:rPr>
          <w:rFonts w:eastAsia="Times New Roman"/>
          <w:lang w:eastAsia="ja-JP"/>
        </w:rPr>
        <w:t xml:space="preserve"> configured by the </w:t>
      </w:r>
      <w:proofErr w:type="spellStart"/>
      <w:r w:rsidRPr="00F06C36">
        <w:rPr>
          <w:rFonts w:eastAsia="Times New Roman"/>
          <w:lang w:eastAsia="ja-JP"/>
        </w:rPr>
        <w:t>PCell</w:t>
      </w:r>
      <w:proofErr w:type="spellEnd"/>
      <w:r w:rsidRPr="00F06C36">
        <w:rPr>
          <w:rFonts w:eastAsia="Times New Roman"/>
          <w:lang w:eastAsia="ja-JP"/>
        </w:rPr>
        <w:t>, if configured;</w:t>
      </w:r>
    </w:p>
    <w:p w14:paraId="11F00EA1"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zh-CN"/>
        </w:rPr>
        <w:t>1&gt;</w:t>
      </w:r>
      <w:r w:rsidRPr="00F06C36">
        <w:rPr>
          <w:rFonts w:eastAsia="Times New Roman"/>
          <w:lang w:eastAsia="zh-CN"/>
        </w:rPr>
        <w:tab/>
        <w:t xml:space="preserve">release </w:t>
      </w:r>
      <w:proofErr w:type="spellStart"/>
      <w:r w:rsidRPr="00F06C36">
        <w:rPr>
          <w:rFonts w:eastAsia="Times New Roman"/>
          <w:i/>
          <w:iCs/>
          <w:lang w:eastAsia="ja-JP"/>
        </w:rPr>
        <w:t>successPSCell</w:t>
      </w:r>
      <w:proofErr w:type="spellEnd"/>
      <w:r w:rsidRPr="00F06C36">
        <w:rPr>
          <w:rFonts w:eastAsia="Times New Roman"/>
          <w:i/>
          <w:iCs/>
          <w:lang w:eastAsia="ja-JP"/>
        </w:rPr>
        <w:t>-Config</w:t>
      </w:r>
      <w:r w:rsidRPr="00F06C36">
        <w:rPr>
          <w:rFonts w:eastAsia="Times New Roman"/>
          <w:lang w:eastAsia="ja-JP"/>
        </w:rPr>
        <w:t xml:space="preserve"> configured by the </w:t>
      </w:r>
      <w:proofErr w:type="spellStart"/>
      <w:r w:rsidRPr="00F06C36">
        <w:rPr>
          <w:rFonts w:eastAsia="Times New Roman"/>
          <w:lang w:eastAsia="ja-JP"/>
        </w:rPr>
        <w:t>PSCell</w:t>
      </w:r>
      <w:proofErr w:type="spellEnd"/>
      <w:r w:rsidRPr="00F06C36">
        <w:rPr>
          <w:rFonts w:eastAsia="Times New Roman"/>
          <w:lang w:eastAsia="zh-CN"/>
        </w:rPr>
        <w:t xml:space="preserve">, if </w:t>
      </w:r>
      <w:r w:rsidRPr="00F06C36">
        <w:rPr>
          <w:rFonts w:eastAsia="Times New Roman"/>
          <w:lang w:eastAsia="ja-JP"/>
        </w:rPr>
        <w:t>configured;</w:t>
      </w:r>
    </w:p>
    <w:p w14:paraId="416DE193"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if any DAPS bearer is configured:</w:t>
      </w:r>
    </w:p>
    <w:p w14:paraId="2F7388E3"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reset the source MAC and release the source MAC configuration;</w:t>
      </w:r>
    </w:p>
    <w:p w14:paraId="7E57470D"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for each DAPS bearer:</w:t>
      </w:r>
    </w:p>
    <w:p w14:paraId="754DAEB6"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lastRenderedPageBreak/>
        <w:t>3&gt;</w:t>
      </w:r>
      <w:r w:rsidRPr="00F06C36">
        <w:rPr>
          <w:rFonts w:eastAsia="Times New Roman"/>
          <w:lang w:eastAsia="ja-JP"/>
        </w:rPr>
        <w:tab/>
        <w:t xml:space="preserve">release the RLC entity or entities as specified in TS 38.322 [4], clause 5.1.3, and the associated logical channel for the source </w:t>
      </w:r>
      <w:proofErr w:type="spellStart"/>
      <w:r w:rsidRPr="00F06C36">
        <w:rPr>
          <w:rFonts w:eastAsia="Times New Roman"/>
          <w:lang w:eastAsia="ja-JP"/>
        </w:rPr>
        <w:t>SpCell</w:t>
      </w:r>
      <w:proofErr w:type="spellEnd"/>
      <w:r w:rsidRPr="00F06C36">
        <w:rPr>
          <w:rFonts w:eastAsia="Times New Roman"/>
          <w:lang w:eastAsia="ja-JP"/>
        </w:rPr>
        <w:t>;</w:t>
      </w:r>
    </w:p>
    <w:p w14:paraId="40347906"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reconfigure the PDCP entity to release DAPS as specified in TS 38.323 [5];</w:t>
      </w:r>
    </w:p>
    <w:p w14:paraId="3813AD3A"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for each SRB:</w:t>
      </w:r>
    </w:p>
    <w:p w14:paraId="65E95FF0"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 xml:space="preserve">release the PDCP entity for the source </w:t>
      </w:r>
      <w:proofErr w:type="spellStart"/>
      <w:r w:rsidRPr="00F06C36">
        <w:rPr>
          <w:rFonts w:eastAsia="Times New Roman"/>
          <w:lang w:eastAsia="ja-JP"/>
        </w:rPr>
        <w:t>SpCell</w:t>
      </w:r>
      <w:proofErr w:type="spellEnd"/>
      <w:r w:rsidRPr="00F06C36">
        <w:rPr>
          <w:rFonts w:eastAsia="Times New Roman"/>
          <w:lang w:eastAsia="ja-JP"/>
        </w:rPr>
        <w:t>;</w:t>
      </w:r>
    </w:p>
    <w:p w14:paraId="45125A2C"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 xml:space="preserve">release the RLC entity as specified in TS 38.322 [4], clause 5.1.3, and the associated logical channel for the source </w:t>
      </w:r>
      <w:proofErr w:type="spellStart"/>
      <w:r w:rsidRPr="00F06C36">
        <w:rPr>
          <w:rFonts w:eastAsia="Times New Roman"/>
          <w:lang w:eastAsia="ja-JP"/>
        </w:rPr>
        <w:t>SpCell</w:t>
      </w:r>
      <w:proofErr w:type="spellEnd"/>
      <w:r w:rsidRPr="00F06C36">
        <w:rPr>
          <w:rFonts w:eastAsia="Times New Roman"/>
          <w:lang w:eastAsia="ja-JP"/>
        </w:rPr>
        <w:t>;</w:t>
      </w:r>
    </w:p>
    <w:p w14:paraId="6C1A179C"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release the physical channel configuration for the source </w:t>
      </w:r>
      <w:proofErr w:type="spellStart"/>
      <w:r w:rsidRPr="00F06C36">
        <w:rPr>
          <w:rFonts w:eastAsia="Times New Roman"/>
          <w:lang w:eastAsia="ja-JP"/>
        </w:rPr>
        <w:t>SpCell</w:t>
      </w:r>
      <w:proofErr w:type="spellEnd"/>
      <w:r w:rsidRPr="00F06C36">
        <w:rPr>
          <w:rFonts w:eastAsia="Times New Roman"/>
          <w:lang w:eastAsia="ja-JP"/>
        </w:rPr>
        <w:t>;</w:t>
      </w:r>
    </w:p>
    <w:p w14:paraId="40089C68"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discard the keys used in the source </w:t>
      </w:r>
      <w:proofErr w:type="spellStart"/>
      <w:r w:rsidRPr="00F06C36">
        <w:rPr>
          <w:rFonts w:eastAsia="Times New Roman"/>
          <w:lang w:eastAsia="ja-JP"/>
        </w:rPr>
        <w:t>SpCell</w:t>
      </w:r>
      <w:proofErr w:type="spellEnd"/>
      <w:r w:rsidRPr="00F06C36">
        <w:rPr>
          <w:rFonts w:eastAsia="Times New Roman"/>
          <w:lang w:eastAsia="ja-JP"/>
        </w:rPr>
        <w:t xml:space="preserve"> (the </w:t>
      </w:r>
      <w:proofErr w:type="spellStart"/>
      <w:r w:rsidRPr="00F06C36">
        <w:rPr>
          <w:rFonts w:eastAsia="Times New Roman"/>
          <w:lang w:eastAsia="ja-JP"/>
        </w:rPr>
        <w:t>K</w:t>
      </w:r>
      <w:r w:rsidRPr="00F06C36">
        <w:rPr>
          <w:rFonts w:eastAsia="Times New Roman"/>
          <w:vertAlign w:val="subscript"/>
          <w:lang w:eastAsia="ja-JP"/>
        </w:rPr>
        <w:t>gNB</w:t>
      </w:r>
      <w:proofErr w:type="spellEnd"/>
      <w:r w:rsidRPr="00F06C36">
        <w:rPr>
          <w:rFonts w:eastAsia="Times New Roman"/>
          <w:lang w:eastAsia="ja-JP"/>
        </w:rPr>
        <w:t xml:space="preserve"> key, the </w:t>
      </w:r>
      <w:proofErr w:type="spellStart"/>
      <w:r w:rsidRPr="00F06C36">
        <w:rPr>
          <w:rFonts w:eastAsia="Times New Roman"/>
          <w:lang w:eastAsia="ja-JP"/>
        </w:rPr>
        <w:t>K</w:t>
      </w:r>
      <w:r w:rsidRPr="00F06C36">
        <w:rPr>
          <w:rFonts w:eastAsia="Times New Roman"/>
          <w:vertAlign w:val="subscript"/>
          <w:lang w:eastAsia="ja-JP"/>
        </w:rPr>
        <w:t>RRCenc</w:t>
      </w:r>
      <w:proofErr w:type="spellEnd"/>
      <w:r w:rsidRPr="00F06C36">
        <w:rPr>
          <w:rFonts w:eastAsia="Times New Roman"/>
          <w:lang w:eastAsia="ja-JP"/>
        </w:rPr>
        <w:t xml:space="preserve"> key, the </w:t>
      </w:r>
      <w:proofErr w:type="spellStart"/>
      <w:r w:rsidRPr="00F06C36">
        <w:rPr>
          <w:rFonts w:eastAsia="Times New Roman"/>
          <w:lang w:eastAsia="ja-JP"/>
        </w:rPr>
        <w:t>K</w:t>
      </w:r>
      <w:r w:rsidRPr="00F06C36">
        <w:rPr>
          <w:rFonts w:eastAsia="Times New Roman"/>
          <w:vertAlign w:val="subscript"/>
          <w:lang w:eastAsia="ja-JP"/>
        </w:rPr>
        <w:t>RRCint</w:t>
      </w:r>
      <w:proofErr w:type="spellEnd"/>
      <w:r w:rsidRPr="00F06C36">
        <w:rPr>
          <w:rFonts w:eastAsia="Times New Roman"/>
          <w:lang w:eastAsia="ja-JP"/>
        </w:rPr>
        <w:t xml:space="preserve"> key, the </w:t>
      </w:r>
      <w:proofErr w:type="spellStart"/>
      <w:r w:rsidRPr="00F06C36">
        <w:rPr>
          <w:rFonts w:eastAsia="Times New Roman"/>
          <w:lang w:eastAsia="ja-JP"/>
        </w:rPr>
        <w:t>K</w:t>
      </w:r>
      <w:r w:rsidRPr="00F06C36">
        <w:rPr>
          <w:rFonts w:eastAsia="Times New Roman"/>
          <w:vertAlign w:val="subscript"/>
          <w:lang w:eastAsia="ja-JP"/>
        </w:rPr>
        <w:t>UPint</w:t>
      </w:r>
      <w:proofErr w:type="spellEnd"/>
      <w:r w:rsidRPr="00F06C36">
        <w:rPr>
          <w:rFonts w:eastAsia="Times New Roman"/>
          <w:lang w:eastAsia="ja-JP"/>
        </w:rPr>
        <w:t xml:space="preserve"> key </w:t>
      </w:r>
      <w:r w:rsidRPr="00F06C36">
        <w:rPr>
          <w:rFonts w:eastAsia="Times New Roman"/>
          <w:lang w:eastAsia="zh-CN"/>
        </w:rPr>
        <w:t xml:space="preserve">and the </w:t>
      </w:r>
      <w:proofErr w:type="spellStart"/>
      <w:r w:rsidRPr="00F06C36">
        <w:rPr>
          <w:rFonts w:eastAsia="Times New Roman"/>
          <w:lang w:eastAsia="ja-JP"/>
        </w:rPr>
        <w:t>K</w:t>
      </w:r>
      <w:r w:rsidRPr="00F06C36">
        <w:rPr>
          <w:rFonts w:eastAsia="Times New Roman"/>
          <w:vertAlign w:val="subscript"/>
          <w:lang w:eastAsia="ja-JP"/>
        </w:rPr>
        <w:t>UPenc</w:t>
      </w:r>
      <w:proofErr w:type="spellEnd"/>
      <w:r w:rsidRPr="00F06C36">
        <w:rPr>
          <w:rFonts w:eastAsia="Times New Roman"/>
          <w:lang w:eastAsia="zh-CN"/>
        </w:rPr>
        <w:t xml:space="preserve"> key), if any</w:t>
      </w:r>
      <w:r w:rsidRPr="00F06C36">
        <w:rPr>
          <w:rFonts w:eastAsia="Times New Roman"/>
          <w:lang w:eastAsia="ja-JP"/>
        </w:rPr>
        <w:t>;</w:t>
      </w:r>
    </w:p>
    <w:p w14:paraId="25650871"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zh-CN"/>
        </w:rPr>
      </w:pPr>
      <w:r w:rsidRPr="00F06C36">
        <w:rPr>
          <w:rFonts w:eastAsia="Times New Roman"/>
          <w:lang w:eastAsia="zh-CN"/>
        </w:rPr>
        <w:t>1&gt;</w:t>
      </w:r>
      <w:r w:rsidRPr="00F06C36">
        <w:rPr>
          <w:rFonts w:eastAsia="Times New Roman"/>
          <w:lang w:eastAsia="zh-CN"/>
        </w:rPr>
        <w:tab/>
        <w:t xml:space="preserve">release </w:t>
      </w:r>
      <w:r w:rsidRPr="00F06C36">
        <w:rPr>
          <w:rFonts w:eastAsia="Times New Roman"/>
          <w:i/>
          <w:lang w:eastAsia="ja-JP"/>
        </w:rPr>
        <w:t>sl-L2RelayUE-Config</w:t>
      </w:r>
      <w:r w:rsidRPr="00F06C36">
        <w:rPr>
          <w:rFonts w:eastAsia="Times New Roman"/>
          <w:lang w:eastAsia="zh-CN"/>
        </w:rPr>
        <w:t>, if configured;</w:t>
      </w:r>
    </w:p>
    <w:p w14:paraId="3001958B"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zh-CN"/>
        </w:rPr>
      </w:pPr>
      <w:r w:rsidRPr="00F06C36">
        <w:rPr>
          <w:rFonts w:eastAsia="Times New Roman"/>
          <w:lang w:eastAsia="zh-CN"/>
        </w:rPr>
        <w:t>1&gt;</w:t>
      </w:r>
      <w:r w:rsidRPr="00F06C36">
        <w:rPr>
          <w:rFonts w:eastAsia="Times New Roman"/>
          <w:lang w:eastAsia="zh-CN"/>
        </w:rPr>
        <w:tab/>
        <w:t>release</w:t>
      </w:r>
      <w:r w:rsidRPr="00F06C36">
        <w:rPr>
          <w:rFonts w:eastAsia="Times New Roman"/>
          <w:i/>
          <w:lang w:eastAsia="zh-CN"/>
        </w:rPr>
        <w:t xml:space="preserve"> </w:t>
      </w:r>
      <w:r w:rsidRPr="00F06C36">
        <w:rPr>
          <w:rFonts w:eastAsia="Times New Roman"/>
          <w:i/>
          <w:lang w:eastAsia="ja-JP"/>
        </w:rPr>
        <w:t>sl-L2RemoteUE-Config</w:t>
      </w:r>
      <w:r w:rsidRPr="00F06C36">
        <w:rPr>
          <w:rFonts w:eastAsia="Times New Roman"/>
          <w:lang w:eastAsia="zh-CN"/>
        </w:rPr>
        <w:t>, if configured;</w:t>
      </w:r>
    </w:p>
    <w:p w14:paraId="47D2BBB4"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zh-CN"/>
        </w:rPr>
      </w:pPr>
      <w:r w:rsidRPr="00F06C36">
        <w:rPr>
          <w:rFonts w:eastAsia="Times New Roman"/>
          <w:lang w:eastAsia="zh-CN"/>
        </w:rPr>
        <w:t>1&gt;</w:t>
      </w:r>
      <w:r w:rsidRPr="00F06C36">
        <w:rPr>
          <w:rFonts w:eastAsia="Times New Roman"/>
          <w:lang w:eastAsia="zh-CN"/>
        </w:rPr>
        <w:tab/>
      </w:r>
      <w:r w:rsidRPr="00F06C36">
        <w:rPr>
          <w:rFonts w:eastAsia="Times New Roman"/>
          <w:lang w:eastAsia="ja-JP"/>
        </w:rPr>
        <w:t>release the SRAP entity</w:t>
      </w:r>
      <w:r w:rsidRPr="00F06C36">
        <w:rPr>
          <w:rFonts w:eastAsia="Times New Roman"/>
          <w:lang w:eastAsia="zh-CN"/>
        </w:rPr>
        <w:t>, if configured;</w:t>
      </w:r>
    </w:p>
    <w:p w14:paraId="7A77C9CB" w14:textId="4533E8AE" w:rsidR="00F06C36" w:rsidRPr="00F06C36" w:rsidRDefault="00F06C36" w:rsidP="00F06C36">
      <w:pPr>
        <w:overflowPunct w:val="0"/>
        <w:autoSpaceDE w:val="0"/>
        <w:autoSpaceDN w:val="0"/>
        <w:adjustRightInd w:val="0"/>
        <w:ind w:left="568" w:hanging="284"/>
        <w:textAlignment w:val="baseline"/>
        <w:rPr>
          <w:rFonts w:eastAsia="Times New Roman"/>
          <w:lang w:eastAsia="zh-CN"/>
        </w:rPr>
      </w:pPr>
      <w:r w:rsidRPr="00F06C36">
        <w:rPr>
          <w:rFonts w:eastAsia="Times New Roman"/>
          <w:lang w:eastAsia="zh-CN"/>
        </w:rPr>
        <w:t>1&gt;</w:t>
      </w:r>
      <w:r w:rsidRPr="00F06C36">
        <w:rPr>
          <w:rFonts w:eastAsia="Times New Roman"/>
          <w:lang w:eastAsia="zh-CN"/>
        </w:rPr>
        <w:tab/>
      </w:r>
      <w:commentRangeStart w:id="12"/>
      <w:r w:rsidRPr="00F06C36">
        <w:rPr>
          <w:rFonts w:eastAsia="Times New Roman"/>
          <w:lang w:eastAsia="zh-CN"/>
        </w:rPr>
        <w:t>re</w:t>
      </w:r>
      <w:commentRangeEnd w:id="12"/>
      <w:r w:rsidR="00B31F70">
        <w:rPr>
          <w:rStyle w:val="ab"/>
        </w:rPr>
        <w:commentReference w:id="12"/>
      </w:r>
      <w:r w:rsidRPr="00F06C36">
        <w:rPr>
          <w:rFonts w:eastAsia="Times New Roman"/>
          <w:lang w:eastAsia="zh-CN"/>
        </w:rPr>
        <w:t xml:space="preserve">lease </w:t>
      </w:r>
      <w:del w:id="13" w:author="ZTE-LiuJing" w:date="2024-02-13T16:34:00Z">
        <w:r w:rsidRPr="00F06C36" w:rsidDel="00587B11">
          <w:rPr>
            <w:rFonts w:eastAsia="Times New Roman"/>
            <w:i/>
            <w:iCs/>
            <w:lang w:eastAsia="zh-CN"/>
          </w:rPr>
          <w:delText>NCR</w:delText>
        </w:r>
      </w:del>
      <w:proofErr w:type="spellStart"/>
      <w:ins w:id="14" w:author="ZTE-LiuJing" w:date="2024-02-13T16:34:00Z">
        <w:r w:rsidR="00587B11">
          <w:rPr>
            <w:rFonts w:eastAsia="Times New Roman"/>
            <w:i/>
            <w:iCs/>
            <w:lang w:eastAsia="zh-CN"/>
          </w:rPr>
          <w:t>ncr</w:t>
        </w:r>
      </w:ins>
      <w:r w:rsidRPr="00F06C36">
        <w:rPr>
          <w:rFonts w:eastAsia="Times New Roman"/>
          <w:i/>
          <w:iCs/>
          <w:lang w:eastAsia="zh-CN"/>
        </w:rPr>
        <w:t>-FwdConfig</w:t>
      </w:r>
      <w:proofErr w:type="spellEnd"/>
      <w:r w:rsidRPr="00F06C36">
        <w:rPr>
          <w:rFonts w:eastAsia="Times New Roman"/>
          <w:lang w:eastAsia="zh-CN"/>
        </w:rPr>
        <w:t>, if configured;</w:t>
      </w:r>
    </w:p>
    <w:p w14:paraId="6085760B"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zh-CN"/>
        </w:rPr>
      </w:pPr>
      <w:r w:rsidRPr="00F06C36">
        <w:rPr>
          <w:rFonts w:eastAsia="Times New Roman"/>
          <w:lang w:eastAsia="zh-CN"/>
        </w:rPr>
        <w:t>1&gt;</w:t>
      </w:r>
      <w:r w:rsidRPr="00F06C36">
        <w:rPr>
          <w:rFonts w:eastAsia="Times New Roman"/>
          <w:lang w:eastAsia="zh-CN"/>
        </w:rPr>
        <w:tab/>
        <w:t>if the UE is NCR-MT:</w:t>
      </w:r>
    </w:p>
    <w:p w14:paraId="7B0E633A"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zh-CN"/>
        </w:rPr>
      </w:pPr>
      <w:r w:rsidRPr="00F06C36">
        <w:rPr>
          <w:rFonts w:eastAsia="Times New Roman"/>
          <w:lang w:eastAsia="ja-JP"/>
        </w:rPr>
        <w:t>2&gt;</w:t>
      </w:r>
      <w:r w:rsidRPr="00F06C36">
        <w:rPr>
          <w:rFonts w:eastAsia="Times New Roman"/>
          <w:lang w:eastAsia="ja-JP"/>
        </w:rPr>
        <w:tab/>
        <w:t>indicate to NCR-</w:t>
      </w:r>
      <w:proofErr w:type="spellStart"/>
      <w:r w:rsidRPr="00F06C36">
        <w:rPr>
          <w:rFonts w:eastAsia="Times New Roman"/>
          <w:lang w:eastAsia="ja-JP"/>
        </w:rPr>
        <w:t>Fwd</w:t>
      </w:r>
      <w:proofErr w:type="spellEnd"/>
      <w:r w:rsidRPr="00F06C36">
        <w:rPr>
          <w:rFonts w:eastAsia="Times New Roman"/>
          <w:lang w:eastAsia="ja-JP"/>
        </w:rPr>
        <w:t xml:space="preserve"> to cease forwarding;</w:t>
      </w:r>
    </w:p>
    <w:p w14:paraId="7201A31A" w14:textId="77777777" w:rsidR="00F06C36" w:rsidRPr="00F06C36" w:rsidRDefault="00F06C36" w:rsidP="00F06C36">
      <w:pPr>
        <w:overflowPunct w:val="0"/>
        <w:autoSpaceDE w:val="0"/>
        <w:autoSpaceDN w:val="0"/>
        <w:adjustRightInd w:val="0"/>
        <w:ind w:left="568" w:hanging="284"/>
        <w:textAlignment w:val="baseline"/>
        <w:rPr>
          <w:rFonts w:eastAsia="宋体"/>
          <w:lang w:eastAsia="ja-JP"/>
        </w:rPr>
      </w:pPr>
      <w:r w:rsidRPr="00F06C36">
        <w:rPr>
          <w:rFonts w:eastAsia="宋体"/>
          <w:lang w:eastAsia="zh-CN"/>
        </w:rPr>
        <w:t>1&gt;</w:t>
      </w:r>
      <w:r w:rsidRPr="00F06C36">
        <w:rPr>
          <w:rFonts w:eastAsia="宋体"/>
          <w:lang w:eastAsia="zh-CN"/>
        </w:rPr>
        <w:tab/>
      </w:r>
      <w:r w:rsidRPr="00F06C36">
        <w:rPr>
          <w:rFonts w:eastAsia="宋体"/>
          <w:lang w:eastAsia="ja-JP"/>
        </w:rPr>
        <w:t>if SL indirect path is configured:</w:t>
      </w:r>
    </w:p>
    <w:p w14:paraId="43DB002D" w14:textId="77777777" w:rsidR="00F06C36" w:rsidRPr="00F06C36" w:rsidRDefault="00F06C36" w:rsidP="00F06C36">
      <w:pPr>
        <w:overflowPunct w:val="0"/>
        <w:autoSpaceDE w:val="0"/>
        <w:autoSpaceDN w:val="0"/>
        <w:adjustRightInd w:val="0"/>
        <w:ind w:left="851" w:hanging="284"/>
        <w:textAlignment w:val="baseline"/>
        <w:rPr>
          <w:rFonts w:eastAsia="宋体"/>
          <w:lang w:eastAsia="ja-JP"/>
        </w:rPr>
      </w:pPr>
      <w:r w:rsidRPr="00F06C36">
        <w:rPr>
          <w:rFonts w:eastAsia="宋体"/>
          <w:lang w:eastAsia="ja-JP"/>
        </w:rPr>
        <w:t>2&gt;</w:t>
      </w:r>
      <w:r w:rsidRPr="00F06C36">
        <w:rPr>
          <w:rFonts w:eastAsia="宋体"/>
          <w:lang w:eastAsia="ja-JP"/>
        </w:rPr>
        <w:tab/>
        <w:t xml:space="preserve">release </w:t>
      </w:r>
      <w:r w:rsidRPr="00F06C36">
        <w:rPr>
          <w:rFonts w:eastAsia="Calibri"/>
          <w:lang w:eastAsia="ja-JP"/>
        </w:rPr>
        <w:t>cell identity</w:t>
      </w:r>
      <w:r w:rsidRPr="00F06C36">
        <w:rPr>
          <w:rFonts w:eastAsia="宋体"/>
          <w:lang w:eastAsia="ja-JP"/>
        </w:rPr>
        <w:t xml:space="preserve"> and relay UE ID configured in </w:t>
      </w:r>
      <w:proofErr w:type="spellStart"/>
      <w:r w:rsidRPr="00F06C36">
        <w:rPr>
          <w:rFonts w:eastAsia="宋体"/>
          <w:i/>
          <w:lang w:eastAsia="ja-JP"/>
        </w:rPr>
        <w:t>sl-IndirectPathAddChange</w:t>
      </w:r>
      <w:proofErr w:type="spellEnd"/>
      <w:r w:rsidRPr="00F06C36">
        <w:rPr>
          <w:rFonts w:eastAsia="宋体"/>
          <w:lang w:eastAsia="ja-JP"/>
        </w:rPr>
        <w:t>;</w:t>
      </w:r>
    </w:p>
    <w:p w14:paraId="43A28F32" w14:textId="77777777" w:rsidR="00F06C36" w:rsidRPr="00F06C36" w:rsidRDefault="00F06C36" w:rsidP="00F06C36">
      <w:pPr>
        <w:overflowPunct w:val="0"/>
        <w:autoSpaceDE w:val="0"/>
        <w:autoSpaceDN w:val="0"/>
        <w:adjustRightInd w:val="0"/>
        <w:ind w:left="851" w:hanging="284"/>
        <w:textAlignment w:val="baseline"/>
        <w:rPr>
          <w:rFonts w:eastAsia="宋体"/>
          <w:lang w:eastAsia="ja-JP"/>
        </w:rPr>
      </w:pPr>
      <w:r w:rsidRPr="00F06C36">
        <w:rPr>
          <w:rFonts w:eastAsia="宋体"/>
          <w:lang w:eastAsia="ja-JP"/>
        </w:rPr>
        <w:t>2&gt;</w:t>
      </w:r>
      <w:r w:rsidRPr="00F06C36">
        <w:rPr>
          <w:rFonts w:eastAsia="宋体"/>
          <w:lang w:eastAsia="ja-JP"/>
        </w:rPr>
        <w:tab/>
        <w:t>indicate upper layers to trigger PC5 unicast link release of the SL indirect path;</w:t>
      </w:r>
    </w:p>
    <w:p w14:paraId="4E5C4AA1" w14:textId="77777777" w:rsidR="00F06C36" w:rsidRPr="00F06C36" w:rsidRDefault="00F06C36" w:rsidP="00F06C36">
      <w:pPr>
        <w:overflowPunct w:val="0"/>
        <w:autoSpaceDE w:val="0"/>
        <w:autoSpaceDN w:val="0"/>
        <w:adjustRightInd w:val="0"/>
        <w:ind w:left="568" w:hanging="284"/>
        <w:textAlignment w:val="baseline"/>
        <w:rPr>
          <w:rFonts w:eastAsia="宋体"/>
          <w:lang w:eastAsia="ja-JP"/>
        </w:rPr>
      </w:pPr>
      <w:r w:rsidRPr="00F06C36">
        <w:rPr>
          <w:rFonts w:eastAsia="宋体"/>
          <w:lang w:eastAsia="ja-JP"/>
        </w:rPr>
        <w:t>1&gt;</w:t>
      </w:r>
      <w:r w:rsidRPr="00F06C36">
        <w:rPr>
          <w:rFonts w:eastAsia="宋体"/>
          <w:lang w:eastAsia="ja-JP"/>
        </w:rPr>
        <w:tab/>
        <w:t>if N3C indirect path is configured:</w:t>
      </w:r>
    </w:p>
    <w:p w14:paraId="45A7D7AF" w14:textId="77777777" w:rsidR="00F06C36" w:rsidRPr="00F06C36" w:rsidRDefault="00F06C36" w:rsidP="00F06C36">
      <w:pPr>
        <w:overflowPunct w:val="0"/>
        <w:autoSpaceDE w:val="0"/>
        <w:autoSpaceDN w:val="0"/>
        <w:adjustRightInd w:val="0"/>
        <w:ind w:left="851" w:hanging="284"/>
        <w:textAlignment w:val="baseline"/>
        <w:rPr>
          <w:rFonts w:eastAsia="宋体"/>
          <w:lang w:eastAsia="ja-JP"/>
        </w:rPr>
      </w:pPr>
      <w:r w:rsidRPr="00F06C36">
        <w:rPr>
          <w:rFonts w:eastAsia="宋体"/>
          <w:lang w:eastAsia="ja-JP"/>
        </w:rPr>
        <w:t>2&gt;</w:t>
      </w:r>
      <w:r w:rsidRPr="00F06C36">
        <w:rPr>
          <w:rFonts w:eastAsia="宋体"/>
          <w:lang w:eastAsia="ja-JP"/>
        </w:rPr>
        <w:tab/>
        <w:t xml:space="preserve">release </w:t>
      </w:r>
      <w:r w:rsidRPr="00F06C36">
        <w:rPr>
          <w:rFonts w:eastAsia="宋体"/>
          <w:i/>
          <w:iCs/>
          <w:lang w:eastAsia="ja-JP"/>
        </w:rPr>
        <w:t>n3c-IndirectPathAddChange</w:t>
      </w:r>
      <w:r w:rsidRPr="00F06C36">
        <w:rPr>
          <w:rFonts w:eastAsia="宋体"/>
          <w:lang w:eastAsia="ja-JP"/>
        </w:rPr>
        <w:t>;</w:t>
      </w:r>
    </w:p>
    <w:p w14:paraId="530A1C34" w14:textId="77777777" w:rsidR="00F06C36" w:rsidRPr="00F06C36" w:rsidRDefault="00F06C36" w:rsidP="00F06C36">
      <w:pPr>
        <w:overflowPunct w:val="0"/>
        <w:autoSpaceDE w:val="0"/>
        <w:autoSpaceDN w:val="0"/>
        <w:adjustRightInd w:val="0"/>
        <w:ind w:left="851" w:hanging="284"/>
        <w:textAlignment w:val="baseline"/>
        <w:rPr>
          <w:rFonts w:eastAsia="宋体"/>
          <w:lang w:eastAsia="ja-JP"/>
        </w:rPr>
      </w:pPr>
      <w:r w:rsidRPr="00F06C36">
        <w:rPr>
          <w:rFonts w:eastAsia="宋体"/>
          <w:lang w:eastAsia="ja-JP"/>
        </w:rPr>
        <w:t>2&gt; consider the non-3GPP connection is not used;</w:t>
      </w:r>
    </w:p>
    <w:p w14:paraId="45E8E99B" w14:textId="77777777" w:rsidR="00F06C36" w:rsidRPr="00F06C36" w:rsidRDefault="00F06C36" w:rsidP="00F06C36">
      <w:pPr>
        <w:overflowPunct w:val="0"/>
        <w:autoSpaceDE w:val="0"/>
        <w:autoSpaceDN w:val="0"/>
        <w:adjustRightInd w:val="0"/>
        <w:ind w:left="568" w:hanging="284"/>
        <w:textAlignment w:val="baseline"/>
        <w:rPr>
          <w:rFonts w:eastAsia="宋体"/>
          <w:lang w:eastAsia="ja-JP"/>
        </w:rPr>
      </w:pPr>
      <w:r w:rsidRPr="00F06C36">
        <w:rPr>
          <w:rFonts w:eastAsia="宋体"/>
          <w:lang w:eastAsia="ja-JP"/>
        </w:rPr>
        <w:t>1&gt;</w:t>
      </w:r>
      <w:r w:rsidRPr="00F06C36">
        <w:rPr>
          <w:rFonts w:eastAsia="宋体"/>
          <w:lang w:eastAsia="ja-JP"/>
        </w:rPr>
        <w:tab/>
        <w:t>if the UE is acting as a N3C relay UE:</w:t>
      </w:r>
    </w:p>
    <w:p w14:paraId="1356BCAC" w14:textId="77777777" w:rsidR="00F06C36" w:rsidRPr="00F06C36" w:rsidRDefault="00F06C36" w:rsidP="00F06C36">
      <w:pPr>
        <w:overflowPunct w:val="0"/>
        <w:autoSpaceDE w:val="0"/>
        <w:autoSpaceDN w:val="0"/>
        <w:adjustRightInd w:val="0"/>
        <w:ind w:left="851" w:hanging="284"/>
        <w:textAlignment w:val="baseline"/>
        <w:rPr>
          <w:rFonts w:eastAsia="宋体"/>
          <w:lang w:eastAsia="ja-JP"/>
        </w:rPr>
      </w:pPr>
      <w:r w:rsidRPr="00F06C36">
        <w:rPr>
          <w:rFonts w:eastAsia="宋体"/>
          <w:lang w:eastAsia="ja-JP"/>
        </w:rPr>
        <w:t>2&gt;</w:t>
      </w:r>
      <w:r w:rsidRPr="00F06C36">
        <w:rPr>
          <w:rFonts w:eastAsia="宋体"/>
          <w:lang w:eastAsia="ja-JP"/>
        </w:rPr>
        <w:tab/>
        <w:t xml:space="preserve">release </w:t>
      </w:r>
      <w:r w:rsidRPr="00F06C36">
        <w:rPr>
          <w:rFonts w:eastAsia="宋体"/>
          <w:i/>
          <w:iCs/>
          <w:lang w:eastAsia="ja-JP"/>
        </w:rPr>
        <w:t>n3c-IndirectPathConfigRelay</w:t>
      </w:r>
      <w:r w:rsidRPr="00F06C36">
        <w:rPr>
          <w:rFonts w:eastAsia="宋体"/>
          <w:lang w:eastAsia="ja-JP"/>
        </w:rPr>
        <w:t>;</w:t>
      </w:r>
    </w:p>
    <w:p w14:paraId="0190D267"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宋体"/>
          <w:lang w:eastAsia="ja-JP"/>
        </w:rPr>
        <w:t>2&gt; consider the non-3GPP connection is not used;</w:t>
      </w:r>
    </w:p>
    <w:p w14:paraId="2BE46A93"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w:t>
      </w:r>
      <w:r w:rsidRPr="00F06C36">
        <w:rPr>
          <w:rFonts w:eastAsia="Times New Roman"/>
          <w:lang w:eastAsia="ja-JP"/>
        </w:rPr>
        <w:tab/>
        <w:t>if the UE is acting as L2 U2N Remote UE</w:t>
      </w:r>
      <w:r w:rsidRPr="00F06C36">
        <w:rPr>
          <w:rFonts w:eastAsia="宋体"/>
          <w:lang w:eastAsia="ja-JP"/>
        </w:rPr>
        <w:t xml:space="preserve"> and MP via L2 U2N Relay UE is not configured</w:t>
      </w:r>
      <w:r w:rsidRPr="00F06C36">
        <w:rPr>
          <w:rFonts w:eastAsia="Times New Roman"/>
          <w:lang w:eastAsia="ja-JP"/>
        </w:rPr>
        <w:t>:</w:t>
      </w:r>
    </w:p>
    <w:p w14:paraId="74D942DF"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if the PC5-RRC connection with the U2N Relay UE is determined to be released:</w:t>
      </w:r>
    </w:p>
    <w:p w14:paraId="4DE75691"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indicate upper layers to trigger PC5 unicast link release;</w:t>
      </w:r>
    </w:p>
    <w:p w14:paraId="3EF0C9F9"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perform either cell selection in accordance with the cell selection process as specified in TS 38.304 [20], or relay selection as specified in clause 5.8.15.3, or both;</w:t>
      </w:r>
    </w:p>
    <w:p w14:paraId="3681325E"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 xml:space="preserve">else </w:t>
      </w:r>
      <w:r w:rsidRPr="00F06C36">
        <w:rPr>
          <w:rFonts w:eastAsia="宋体"/>
        </w:rPr>
        <w:t>(i.e., maintain the PC5 RRC connection)</w:t>
      </w:r>
      <w:r w:rsidRPr="00F06C36">
        <w:rPr>
          <w:rFonts w:eastAsia="Times New Roman"/>
          <w:lang w:eastAsia="ja-JP"/>
        </w:rPr>
        <w:t>:</w:t>
      </w:r>
    </w:p>
    <w:p w14:paraId="157622FB"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r>
      <w:r w:rsidRPr="00F06C36">
        <w:rPr>
          <w:rFonts w:eastAsia="宋体"/>
        </w:rPr>
        <w:t>consider the connected L2 U2N Relay UE as suitable and perform actions as specified in clause 5.3.7.3a</w:t>
      </w:r>
      <w:r w:rsidRPr="00F06C36">
        <w:rPr>
          <w:rFonts w:eastAsia="Times New Roman"/>
          <w:lang w:eastAsia="ja-JP"/>
        </w:rPr>
        <w:t>;</w:t>
      </w:r>
    </w:p>
    <w:p w14:paraId="7028C10F" w14:textId="77777777" w:rsidR="00F06C36" w:rsidRPr="00F06C36" w:rsidRDefault="00F06C36" w:rsidP="00F06C36">
      <w:pPr>
        <w:keepLines/>
        <w:overflowPunct w:val="0"/>
        <w:autoSpaceDE w:val="0"/>
        <w:autoSpaceDN w:val="0"/>
        <w:adjustRightInd w:val="0"/>
        <w:ind w:left="1135" w:hanging="851"/>
        <w:textAlignment w:val="baseline"/>
        <w:rPr>
          <w:rFonts w:eastAsia="Times New Roman"/>
          <w:lang w:eastAsia="ja-JP"/>
        </w:rPr>
      </w:pPr>
      <w:r w:rsidRPr="00F06C36">
        <w:rPr>
          <w:rFonts w:eastAsia="Times New Roman"/>
          <w:lang w:eastAsia="ja-JP"/>
        </w:rPr>
        <w:t>NOTE 1:</w:t>
      </w:r>
      <w:r w:rsidRPr="00F06C36">
        <w:rPr>
          <w:rFonts w:eastAsia="Times New Roman"/>
          <w:lang w:eastAsia="ja-JP"/>
        </w:rPr>
        <w:tab/>
        <w:t xml:space="preserve">It is up to Remote UE implementation whether to release or keep the current </w:t>
      </w:r>
      <w:r w:rsidRPr="00F06C36">
        <w:rPr>
          <w:rFonts w:eastAsia="Times New Roman"/>
          <w:lang w:eastAsia="zh-CN"/>
        </w:rPr>
        <w:t>PC5 unicast</w:t>
      </w:r>
      <w:r w:rsidRPr="00F06C36">
        <w:rPr>
          <w:rFonts w:eastAsia="Times New Roman"/>
          <w:lang w:eastAsia="ja-JP"/>
        </w:rPr>
        <w:t xml:space="preserve"> link.</w:t>
      </w:r>
    </w:p>
    <w:p w14:paraId="66836065" w14:textId="77777777" w:rsidR="00F06C36" w:rsidRPr="00F06C36" w:rsidRDefault="00F06C36" w:rsidP="00F06C36">
      <w:pPr>
        <w:overflowPunct w:val="0"/>
        <w:autoSpaceDE w:val="0"/>
        <w:autoSpaceDN w:val="0"/>
        <w:adjustRightInd w:val="0"/>
        <w:ind w:left="568" w:hanging="284"/>
        <w:textAlignment w:val="baseline"/>
        <w:rPr>
          <w:rFonts w:eastAsia="Times New Roman"/>
          <w:lang w:eastAsia="ja-JP"/>
        </w:rPr>
      </w:pPr>
      <w:r w:rsidRPr="00F06C36">
        <w:rPr>
          <w:rFonts w:eastAsia="Times New Roman"/>
          <w:lang w:eastAsia="ja-JP"/>
        </w:rPr>
        <w:t>1&gt; else:</w:t>
      </w:r>
    </w:p>
    <w:p w14:paraId="5915FDF2"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t>2&gt;</w:t>
      </w:r>
      <w:r w:rsidRPr="00F06C36">
        <w:rPr>
          <w:rFonts w:eastAsia="Times New Roman"/>
          <w:lang w:eastAsia="ja-JP"/>
        </w:rPr>
        <w:tab/>
        <w:t>if the UE is capable of L2 U2N Remote UE:</w:t>
      </w:r>
    </w:p>
    <w:p w14:paraId="3BBC2566"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perform either cell selection as specified in TS 38.304 [20], or relay selection as specified in clause 5.8.15.3, or both;</w:t>
      </w:r>
    </w:p>
    <w:p w14:paraId="3BF396E4" w14:textId="77777777" w:rsidR="00F06C36" w:rsidRPr="00F06C36" w:rsidRDefault="00F06C36" w:rsidP="00F06C36">
      <w:pPr>
        <w:overflowPunct w:val="0"/>
        <w:autoSpaceDE w:val="0"/>
        <w:autoSpaceDN w:val="0"/>
        <w:adjustRightInd w:val="0"/>
        <w:ind w:left="851" w:hanging="284"/>
        <w:textAlignment w:val="baseline"/>
        <w:rPr>
          <w:rFonts w:eastAsia="Times New Roman"/>
          <w:lang w:eastAsia="ja-JP"/>
        </w:rPr>
      </w:pPr>
      <w:r w:rsidRPr="00F06C36">
        <w:rPr>
          <w:rFonts w:eastAsia="Times New Roman"/>
          <w:lang w:eastAsia="ja-JP"/>
        </w:rPr>
        <w:lastRenderedPageBreak/>
        <w:t>2&gt;</w:t>
      </w:r>
      <w:r w:rsidRPr="00F06C36">
        <w:rPr>
          <w:rFonts w:eastAsia="Times New Roman"/>
          <w:lang w:eastAsia="ja-JP"/>
        </w:rPr>
        <w:tab/>
        <w:t>else:</w:t>
      </w:r>
    </w:p>
    <w:p w14:paraId="0AF084B2" w14:textId="77777777" w:rsidR="00F06C36" w:rsidRPr="00F06C36" w:rsidRDefault="00F06C36" w:rsidP="00F06C36">
      <w:pPr>
        <w:overflowPunct w:val="0"/>
        <w:autoSpaceDE w:val="0"/>
        <w:autoSpaceDN w:val="0"/>
        <w:adjustRightInd w:val="0"/>
        <w:ind w:left="1135" w:hanging="284"/>
        <w:textAlignment w:val="baseline"/>
        <w:rPr>
          <w:rFonts w:eastAsia="Times New Roman"/>
          <w:lang w:eastAsia="ja-JP"/>
        </w:rPr>
      </w:pPr>
      <w:r w:rsidRPr="00F06C36">
        <w:rPr>
          <w:rFonts w:eastAsia="Times New Roman"/>
          <w:lang w:eastAsia="ja-JP"/>
        </w:rPr>
        <w:t>3&gt;</w:t>
      </w:r>
      <w:r w:rsidRPr="00F06C36">
        <w:rPr>
          <w:rFonts w:eastAsia="Times New Roman"/>
          <w:lang w:eastAsia="ja-JP"/>
        </w:rPr>
        <w:tab/>
        <w:t>perform cell selection in accordance with the cell selection process as specified in TS 38.304 [20].</w:t>
      </w:r>
    </w:p>
    <w:p w14:paraId="481F484D" w14:textId="77777777" w:rsidR="00F06C36" w:rsidRPr="00F06C36" w:rsidRDefault="00F06C36" w:rsidP="00F06C36">
      <w:pPr>
        <w:keepLines/>
        <w:overflowPunct w:val="0"/>
        <w:autoSpaceDE w:val="0"/>
        <w:autoSpaceDN w:val="0"/>
        <w:adjustRightInd w:val="0"/>
        <w:ind w:left="1135" w:hanging="851"/>
        <w:textAlignment w:val="baseline"/>
        <w:rPr>
          <w:rFonts w:eastAsia="Times New Roman"/>
          <w:lang w:eastAsia="ja-JP"/>
        </w:rPr>
      </w:pPr>
      <w:r w:rsidRPr="00F06C36">
        <w:rPr>
          <w:rFonts w:eastAsia="Times New Roman"/>
          <w:lang w:eastAsia="ja-JP"/>
        </w:rPr>
        <w:t>NOTE 2:</w:t>
      </w:r>
      <w:r w:rsidRPr="00F06C36">
        <w:rPr>
          <w:rFonts w:eastAsia="Times New Roman"/>
          <w:lang w:eastAsia="ja-JP"/>
        </w:rPr>
        <w:tab/>
        <w:t>For L2 U2N Remote UE, if both a suitable cell and a suitable relay are available, the UE can select either one based on its implementation.</w:t>
      </w:r>
    </w:p>
    <w:p w14:paraId="4A0C3F17" w14:textId="73723E7D" w:rsidR="00F06C36" w:rsidRDefault="00F06C36">
      <w:pPr>
        <w:rPr>
          <w:noProof/>
        </w:rPr>
      </w:pPr>
    </w:p>
    <w:p w14:paraId="7CEF4EBE" w14:textId="77777777" w:rsidR="00587B11" w:rsidRPr="00F06C36" w:rsidRDefault="00587B11" w:rsidP="00587B1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bookmarkStart w:id="15" w:name="_Toc60776816"/>
      <w:bookmarkStart w:id="16" w:name="_Toc156129794"/>
      <w:r>
        <w:rPr>
          <w:rFonts w:eastAsia="Times New Roman"/>
          <w:bCs/>
          <w:i/>
          <w:sz w:val="22"/>
          <w:szCs w:val="22"/>
          <w:lang w:val="en-US" w:eastAsia="zh-CN"/>
        </w:rPr>
        <w:t>NEXT</w:t>
      </w:r>
      <w:r w:rsidRPr="00F06C36">
        <w:rPr>
          <w:rFonts w:eastAsia="Calibri"/>
          <w:bCs/>
          <w:i/>
          <w:sz w:val="22"/>
          <w:szCs w:val="22"/>
          <w:lang w:val="en-US" w:eastAsia="ko-KR"/>
        </w:rPr>
        <w:t xml:space="preserve"> CHANGE</w:t>
      </w:r>
    </w:p>
    <w:p w14:paraId="218D192A" w14:textId="77777777" w:rsidR="00587B11" w:rsidRPr="00587B11" w:rsidRDefault="00587B11" w:rsidP="00587B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87B11">
        <w:rPr>
          <w:rFonts w:ascii="Arial" w:eastAsia="Times New Roman" w:hAnsi="Arial"/>
          <w:sz w:val="24"/>
          <w:lang w:eastAsia="ja-JP"/>
        </w:rPr>
        <w:t>5.3.8.3</w:t>
      </w:r>
      <w:r w:rsidRPr="00587B11">
        <w:rPr>
          <w:rFonts w:ascii="Arial" w:eastAsia="Times New Roman" w:hAnsi="Arial"/>
          <w:sz w:val="24"/>
          <w:lang w:eastAsia="ja-JP"/>
        </w:rPr>
        <w:tab/>
        <w:t xml:space="preserve">Reception of the </w:t>
      </w:r>
      <w:proofErr w:type="spellStart"/>
      <w:r w:rsidRPr="00587B11">
        <w:rPr>
          <w:rFonts w:ascii="Arial" w:eastAsia="Times New Roman" w:hAnsi="Arial"/>
          <w:i/>
          <w:sz w:val="24"/>
          <w:lang w:eastAsia="ja-JP"/>
        </w:rPr>
        <w:t>RRCRelease</w:t>
      </w:r>
      <w:proofErr w:type="spellEnd"/>
      <w:r w:rsidRPr="00587B11">
        <w:rPr>
          <w:rFonts w:ascii="Arial" w:eastAsia="Times New Roman" w:hAnsi="Arial"/>
          <w:sz w:val="24"/>
          <w:lang w:eastAsia="ja-JP"/>
        </w:rPr>
        <w:t xml:space="preserve"> by the UE</w:t>
      </w:r>
      <w:bookmarkEnd w:id="15"/>
      <w:bookmarkEnd w:id="16"/>
    </w:p>
    <w:p w14:paraId="3D0B160F" w14:textId="77777777" w:rsidR="00587B11" w:rsidRPr="00587B11" w:rsidRDefault="00587B11" w:rsidP="00587B11">
      <w:pPr>
        <w:overflowPunct w:val="0"/>
        <w:autoSpaceDE w:val="0"/>
        <w:autoSpaceDN w:val="0"/>
        <w:adjustRightInd w:val="0"/>
        <w:textAlignment w:val="baseline"/>
        <w:rPr>
          <w:rFonts w:eastAsia="Times New Roman"/>
          <w:lang w:eastAsia="ja-JP"/>
        </w:rPr>
      </w:pPr>
      <w:r w:rsidRPr="00587B11">
        <w:rPr>
          <w:rFonts w:eastAsia="Times New Roman"/>
          <w:lang w:eastAsia="ja-JP"/>
        </w:rPr>
        <w:t>The UE shall:</w:t>
      </w:r>
    </w:p>
    <w:p w14:paraId="6D5A00F5"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 xml:space="preserve">delay the following actions defined in this clause 60 </w:t>
      </w:r>
      <w:proofErr w:type="spellStart"/>
      <w:r w:rsidRPr="00587B11">
        <w:rPr>
          <w:rFonts w:eastAsia="Times New Roman"/>
          <w:lang w:eastAsia="ja-JP"/>
        </w:rPr>
        <w:t>ms</w:t>
      </w:r>
      <w:proofErr w:type="spellEnd"/>
      <w:r w:rsidRPr="00587B11">
        <w:rPr>
          <w:rFonts w:eastAsia="Times New Roman"/>
          <w:lang w:eastAsia="ja-JP"/>
        </w:rPr>
        <w:t xml:space="preserve"> from the moment the </w:t>
      </w:r>
      <w:proofErr w:type="spellStart"/>
      <w:r w:rsidRPr="00587B11">
        <w:rPr>
          <w:rFonts w:eastAsia="Times New Roman"/>
          <w:i/>
          <w:lang w:eastAsia="ja-JP"/>
        </w:rPr>
        <w:t>RRCRelease</w:t>
      </w:r>
      <w:proofErr w:type="spellEnd"/>
      <w:r w:rsidRPr="00587B11">
        <w:rPr>
          <w:rFonts w:eastAsia="Times New Roman"/>
          <w:lang w:eastAsia="ja-JP"/>
        </w:rPr>
        <w:t xml:space="preserve"> message was received or optionally when lower layers indicate that the receipt of the </w:t>
      </w:r>
      <w:proofErr w:type="spellStart"/>
      <w:r w:rsidRPr="00587B11">
        <w:rPr>
          <w:rFonts w:eastAsia="Times New Roman"/>
          <w:i/>
          <w:lang w:eastAsia="ja-JP"/>
        </w:rPr>
        <w:t>RRCRelease</w:t>
      </w:r>
      <w:proofErr w:type="spellEnd"/>
      <w:r w:rsidRPr="00587B11">
        <w:rPr>
          <w:rFonts w:eastAsia="Times New Roman"/>
          <w:lang w:eastAsia="ja-JP"/>
        </w:rPr>
        <w:t xml:space="preserve"> message has been successfully acknowledged, whichever is earlier;</w:t>
      </w:r>
    </w:p>
    <w:p w14:paraId="30E3AA18" w14:textId="77777777" w:rsidR="00587B11" w:rsidRPr="00587B11" w:rsidRDefault="00587B11" w:rsidP="00587B11">
      <w:pPr>
        <w:keepLines/>
        <w:overflowPunct w:val="0"/>
        <w:autoSpaceDE w:val="0"/>
        <w:autoSpaceDN w:val="0"/>
        <w:adjustRightInd w:val="0"/>
        <w:ind w:left="1135" w:hanging="851"/>
        <w:textAlignment w:val="baseline"/>
        <w:rPr>
          <w:rFonts w:eastAsia="Times New Roman"/>
          <w:lang w:eastAsia="zh-CN"/>
        </w:rPr>
      </w:pPr>
      <w:r w:rsidRPr="00587B11">
        <w:rPr>
          <w:rFonts w:eastAsia="Times New Roman"/>
          <w:lang w:eastAsia="zh-CN"/>
        </w:rPr>
        <w:t>NOTE 0:</w:t>
      </w:r>
      <w:r w:rsidRPr="00587B11">
        <w:rPr>
          <w:rFonts w:eastAsia="Times New Roman"/>
          <w:lang w:eastAsia="zh-CN"/>
        </w:rPr>
        <w:tab/>
      </w:r>
      <w:r w:rsidRPr="00587B11">
        <w:rPr>
          <w:rFonts w:eastAsia="Times New Roman"/>
          <w:lang w:eastAsia="ja-JP"/>
        </w:rPr>
        <w:t xml:space="preserve">When the </w:t>
      </w:r>
      <w:proofErr w:type="spellStart"/>
      <w:r w:rsidRPr="00587B11">
        <w:rPr>
          <w:rFonts w:eastAsia="Times New Roman"/>
          <w:i/>
          <w:iCs/>
          <w:lang w:eastAsia="ja-JP"/>
        </w:rPr>
        <w:t>RRCRelease</w:t>
      </w:r>
      <w:proofErr w:type="spellEnd"/>
      <w:r w:rsidRPr="00587B11">
        <w:rPr>
          <w:rFonts w:eastAsia="Times New Roman"/>
          <w:i/>
          <w:iCs/>
          <w:lang w:eastAsia="ja-JP"/>
        </w:rPr>
        <w:t xml:space="preserve"> </w:t>
      </w:r>
      <w:r w:rsidRPr="00587B11">
        <w:rPr>
          <w:rFonts w:eastAsia="Times New Roman"/>
          <w:lang w:eastAsia="ja-JP"/>
        </w:rPr>
        <w:t>message is received on a HARQ process with disabled HARQ feedback</w:t>
      </w:r>
      <w:r w:rsidRPr="00587B11">
        <w:rPr>
          <w:rFonts w:eastAsia="Times New Roman"/>
          <w:lang w:eastAsia="zh-CN"/>
        </w:rPr>
        <w:t>, and when STATUS reporting, as defined in TS 38.322 [4], has not been triggered</w:t>
      </w:r>
      <w:r w:rsidRPr="00587B11">
        <w:rPr>
          <w:rFonts w:eastAsia="Times New Roman"/>
          <w:lang w:eastAsia="ja-JP"/>
        </w:rPr>
        <w:t xml:space="preserve"> </w:t>
      </w:r>
      <w:r w:rsidRPr="00587B11">
        <w:rPr>
          <w:rFonts w:eastAsia="Times New Roman"/>
          <w:lang w:eastAsia="zh-CN"/>
        </w:rPr>
        <w:t xml:space="preserve">for a logical channel associated with the SRB1, </w:t>
      </w:r>
      <w:r w:rsidRPr="00587B11">
        <w:rPr>
          <w:rFonts w:eastAsia="Times New Roman"/>
          <w:lang w:eastAsia="ja-JP"/>
        </w:rPr>
        <w:t xml:space="preserve">the lower layers can be considered to have indicated that the receipt of the </w:t>
      </w:r>
      <w:proofErr w:type="spellStart"/>
      <w:r w:rsidRPr="00587B11">
        <w:rPr>
          <w:rFonts w:eastAsia="Times New Roman"/>
          <w:i/>
          <w:iCs/>
          <w:lang w:eastAsia="ja-JP"/>
        </w:rPr>
        <w:t>RRCRelease</w:t>
      </w:r>
      <w:proofErr w:type="spellEnd"/>
      <w:r w:rsidRPr="00587B11">
        <w:rPr>
          <w:rFonts w:eastAsia="Times New Roman"/>
          <w:lang w:eastAsia="ja-JP"/>
        </w:rPr>
        <w:t xml:space="preserve"> message has been successfully acknowledged</w:t>
      </w:r>
      <w:r w:rsidRPr="00587B11">
        <w:rPr>
          <w:rFonts w:eastAsia="Times New Roman"/>
          <w:lang w:eastAsia="zh-CN"/>
        </w:rPr>
        <w:t>.</w:t>
      </w:r>
    </w:p>
    <w:p w14:paraId="2901348F"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zh-CN"/>
        </w:rPr>
        <w:t>1&gt;</w:t>
      </w:r>
      <w:r w:rsidRPr="00587B11">
        <w:rPr>
          <w:rFonts w:eastAsia="Times New Roman"/>
          <w:lang w:eastAsia="zh-CN"/>
        </w:rPr>
        <w:tab/>
      </w:r>
      <w:r w:rsidRPr="00587B11">
        <w:rPr>
          <w:rFonts w:eastAsia="Times New Roman"/>
          <w:lang w:eastAsia="ja-JP"/>
        </w:rPr>
        <w:t>stop timer T380, if running;</w:t>
      </w:r>
    </w:p>
    <w:p w14:paraId="2E4A239F"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stop timer T320, if running;</w:t>
      </w:r>
    </w:p>
    <w:p w14:paraId="6D456426"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if timer T316 is running;</w:t>
      </w:r>
    </w:p>
    <w:p w14:paraId="1A1FFA65"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stop timer T316;</w:t>
      </w:r>
    </w:p>
    <w:p w14:paraId="57D5C071"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the UE supports </w:t>
      </w:r>
      <w:r w:rsidRPr="00587B11">
        <w:rPr>
          <w:rFonts w:eastAsia="等线"/>
          <w:lang w:eastAsia="zh-CN"/>
        </w:rPr>
        <w:t>RLF-Report for fast MCG recovery procedure</w:t>
      </w:r>
      <w:r w:rsidRPr="00587B11">
        <w:rPr>
          <w:rFonts w:eastAsia="Times New Roman"/>
          <w:lang w:eastAsia="ja-JP"/>
        </w:rPr>
        <w:t>:</w:t>
      </w:r>
    </w:p>
    <w:p w14:paraId="3E44A164"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set the </w:t>
      </w:r>
      <w:r w:rsidRPr="00587B11">
        <w:rPr>
          <w:rFonts w:eastAsia="Times New Roman"/>
          <w:i/>
          <w:iCs/>
          <w:lang w:eastAsia="ja-JP"/>
        </w:rPr>
        <w:t>elapsedTimeT316</w:t>
      </w:r>
      <w:r w:rsidRPr="00587B11">
        <w:rPr>
          <w:rFonts w:eastAsia="Times New Roman"/>
          <w:lang w:eastAsia="ja-JP"/>
        </w:rPr>
        <w:t xml:space="preserve"> in the </w:t>
      </w:r>
      <w:proofErr w:type="spellStart"/>
      <w:r w:rsidRPr="00587B11">
        <w:rPr>
          <w:rFonts w:eastAsia="Times New Roman"/>
          <w:i/>
          <w:lang w:eastAsia="ja-JP"/>
        </w:rPr>
        <w:t>VarRLF</w:t>
      </w:r>
      <w:proofErr w:type="spellEnd"/>
      <w:r w:rsidRPr="00587B11">
        <w:rPr>
          <w:rFonts w:eastAsia="Times New Roman"/>
          <w:i/>
          <w:lang w:eastAsia="ja-JP"/>
        </w:rPr>
        <w:t>-Report</w:t>
      </w:r>
      <w:r w:rsidRPr="00587B11">
        <w:rPr>
          <w:rFonts w:eastAsia="Times New Roman"/>
          <w:lang w:eastAsia="ja-JP"/>
        </w:rPr>
        <w:t xml:space="preserve"> to the value of the elapsed time of the timer T316;</w:t>
      </w:r>
    </w:p>
    <w:p w14:paraId="69F05A35"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set the </w:t>
      </w:r>
      <w:proofErr w:type="spellStart"/>
      <w:r w:rsidRPr="00587B11">
        <w:rPr>
          <w:rFonts w:eastAsia="Times New Roman"/>
          <w:i/>
          <w:iCs/>
          <w:lang w:eastAsia="ja-JP"/>
        </w:rPr>
        <w:t>pSCellId</w:t>
      </w:r>
      <w:proofErr w:type="spellEnd"/>
      <w:r w:rsidRPr="00587B11">
        <w:rPr>
          <w:rFonts w:eastAsia="Times New Roman"/>
          <w:lang w:eastAsia="ja-JP"/>
        </w:rPr>
        <w:t xml:space="preserve"> to the global cell identity of the </w:t>
      </w:r>
      <w:proofErr w:type="spellStart"/>
      <w:r w:rsidRPr="00587B11">
        <w:rPr>
          <w:rFonts w:eastAsia="Times New Roman"/>
          <w:lang w:eastAsia="ja-JP"/>
        </w:rPr>
        <w:t>PSCell</w:t>
      </w:r>
      <w:proofErr w:type="spellEnd"/>
      <w:r w:rsidRPr="00587B11">
        <w:rPr>
          <w:rFonts w:eastAsia="Times New Roman"/>
          <w:lang w:eastAsia="ja-JP"/>
        </w:rPr>
        <w:t xml:space="preserve">, if available, otherwise to the physical cell identity and carrier frequency of the </w:t>
      </w:r>
      <w:proofErr w:type="spellStart"/>
      <w:r w:rsidRPr="00587B11">
        <w:rPr>
          <w:rFonts w:eastAsia="Times New Roman"/>
          <w:lang w:eastAsia="ja-JP"/>
        </w:rPr>
        <w:t>PSCell</w:t>
      </w:r>
      <w:proofErr w:type="spellEnd"/>
      <w:r w:rsidRPr="00587B11">
        <w:rPr>
          <w:rFonts w:eastAsia="Times New Roman"/>
          <w:lang w:eastAsia="ja-JP"/>
        </w:rPr>
        <w:t>;</w:t>
      </w:r>
    </w:p>
    <w:p w14:paraId="44C19E23"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else:</w:t>
      </w:r>
    </w:p>
    <w:p w14:paraId="52DC7A5B"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clear the information included in </w:t>
      </w:r>
      <w:proofErr w:type="spellStart"/>
      <w:r w:rsidRPr="00587B11">
        <w:rPr>
          <w:rFonts w:eastAsia="Times New Roman"/>
          <w:i/>
          <w:lang w:eastAsia="ja-JP"/>
        </w:rPr>
        <w:t>VarRLF</w:t>
      </w:r>
      <w:proofErr w:type="spellEnd"/>
      <w:r w:rsidRPr="00587B11">
        <w:rPr>
          <w:rFonts w:eastAsia="Times New Roman"/>
          <w:i/>
          <w:lang w:eastAsia="ja-JP"/>
        </w:rPr>
        <w:t xml:space="preserve">-Report, </w:t>
      </w:r>
      <w:r w:rsidRPr="00587B11">
        <w:rPr>
          <w:rFonts w:eastAsia="宋体"/>
          <w:lang w:eastAsia="ja-JP"/>
        </w:rPr>
        <w:t>if any</w:t>
      </w:r>
      <w:r w:rsidRPr="00587B11">
        <w:rPr>
          <w:rFonts w:eastAsia="Times New Roman"/>
          <w:lang w:eastAsia="ja-JP"/>
        </w:rPr>
        <w:t>;</w:t>
      </w:r>
    </w:p>
    <w:p w14:paraId="6F4EE67F"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stop timer T350, if running;</w:t>
      </w:r>
    </w:p>
    <w:p w14:paraId="40ED967D"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stop timer T346g, if running;</w:t>
      </w:r>
    </w:p>
    <w:p w14:paraId="75B31917"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if the</w:t>
      </w:r>
      <w:r w:rsidRPr="00587B11">
        <w:rPr>
          <w:rFonts w:eastAsia="Times New Roman"/>
          <w:i/>
          <w:lang w:eastAsia="ja-JP"/>
        </w:rPr>
        <w:t xml:space="preserve"> </w:t>
      </w:r>
      <w:r w:rsidRPr="00587B11">
        <w:rPr>
          <w:rFonts w:eastAsia="Times New Roman"/>
          <w:lang w:eastAsia="ja-JP"/>
        </w:rPr>
        <w:t>AS security is not activated:</w:t>
      </w:r>
    </w:p>
    <w:p w14:paraId="72D685D5"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ignore any field included in </w:t>
      </w:r>
      <w:proofErr w:type="spellStart"/>
      <w:r w:rsidRPr="00587B11">
        <w:rPr>
          <w:rFonts w:eastAsia="Times New Roman"/>
          <w:i/>
          <w:lang w:eastAsia="ja-JP"/>
        </w:rPr>
        <w:t>RRCRelease</w:t>
      </w:r>
      <w:proofErr w:type="spellEnd"/>
      <w:r w:rsidRPr="00587B11">
        <w:rPr>
          <w:rFonts w:eastAsia="Times New Roman"/>
          <w:i/>
          <w:lang w:eastAsia="ja-JP"/>
        </w:rPr>
        <w:t xml:space="preserve"> </w:t>
      </w:r>
      <w:r w:rsidRPr="00587B11">
        <w:rPr>
          <w:rFonts w:eastAsia="Times New Roman"/>
          <w:lang w:eastAsia="ja-JP"/>
        </w:rPr>
        <w:t xml:space="preserve">message except </w:t>
      </w:r>
      <w:proofErr w:type="spellStart"/>
      <w:r w:rsidRPr="00587B11">
        <w:rPr>
          <w:rFonts w:eastAsia="Times New Roman"/>
          <w:i/>
          <w:lang w:eastAsia="ja-JP"/>
        </w:rPr>
        <w:t>waitTime</w:t>
      </w:r>
      <w:proofErr w:type="spellEnd"/>
      <w:r w:rsidRPr="00587B11">
        <w:rPr>
          <w:rFonts w:eastAsia="Times New Roman"/>
          <w:lang w:eastAsia="ja-JP"/>
        </w:rPr>
        <w:t>;</w:t>
      </w:r>
    </w:p>
    <w:p w14:paraId="2AD92D99"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perform the actions upon going to RRC_IDLE as specified in 5.3.11 with the release cause 'other' upon which the procedure ends;</w:t>
      </w:r>
    </w:p>
    <w:p w14:paraId="68B70BBD"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 xml:space="preserve">if the </w:t>
      </w:r>
      <w:proofErr w:type="spellStart"/>
      <w:r w:rsidRPr="00587B11">
        <w:rPr>
          <w:rFonts w:eastAsia="Times New Roman"/>
          <w:i/>
          <w:lang w:eastAsia="ja-JP"/>
        </w:rPr>
        <w:t>RRCRelease</w:t>
      </w:r>
      <w:proofErr w:type="spellEnd"/>
      <w:r w:rsidRPr="00587B11">
        <w:rPr>
          <w:rFonts w:eastAsia="Times New Roman"/>
          <w:lang w:eastAsia="ja-JP"/>
        </w:rPr>
        <w:t xml:space="preserve"> message includes </w:t>
      </w:r>
      <w:proofErr w:type="spellStart"/>
      <w:r w:rsidRPr="00587B11">
        <w:rPr>
          <w:rFonts w:eastAsia="Times New Roman"/>
          <w:i/>
          <w:lang w:eastAsia="ja-JP"/>
        </w:rPr>
        <w:t>redirectedCarrierInfo</w:t>
      </w:r>
      <w:proofErr w:type="spellEnd"/>
      <w:r w:rsidRPr="00587B11">
        <w:rPr>
          <w:rFonts w:eastAsia="Times New Roman"/>
          <w:lang w:eastAsia="ja-JP"/>
        </w:rPr>
        <w:t xml:space="preserve"> indicating redirection to </w:t>
      </w:r>
      <w:proofErr w:type="spellStart"/>
      <w:r w:rsidRPr="00587B11">
        <w:rPr>
          <w:rFonts w:eastAsia="Times New Roman"/>
          <w:i/>
          <w:lang w:eastAsia="ja-JP"/>
        </w:rPr>
        <w:t>eutra</w:t>
      </w:r>
      <w:proofErr w:type="spellEnd"/>
      <w:r w:rsidRPr="00587B11">
        <w:rPr>
          <w:rFonts w:eastAsia="Times New Roman"/>
          <w:lang w:eastAsia="ja-JP"/>
        </w:rPr>
        <w:t>:</w:t>
      </w:r>
    </w:p>
    <w:p w14:paraId="514A4499"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w:t>
      </w:r>
      <w:proofErr w:type="spellStart"/>
      <w:r w:rsidRPr="00587B11">
        <w:rPr>
          <w:rFonts w:eastAsia="Times New Roman"/>
          <w:i/>
          <w:lang w:eastAsia="ja-JP"/>
        </w:rPr>
        <w:t>cnType</w:t>
      </w:r>
      <w:proofErr w:type="spellEnd"/>
      <w:r w:rsidRPr="00587B11">
        <w:rPr>
          <w:rFonts w:eastAsia="Times New Roman"/>
          <w:lang w:eastAsia="ja-JP"/>
        </w:rPr>
        <w:t xml:space="preserve"> is included:</w:t>
      </w:r>
    </w:p>
    <w:p w14:paraId="293693D9"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after the cell selection, indicate the available CN Type(s) and the received </w:t>
      </w:r>
      <w:proofErr w:type="spellStart"/>
      <w:r w:rsidRPr="00587B11">
        <w:rPr>
          <w:rFonts w:eastAsia="Times New Roman"/>
          <w:i/>
          <w:lang w:eastAsia="ja-JP"/>
        </w:rPr>
        <w:t>cnType</w:t>
      </w:r>
      <w:proofErr w:type="spellEnd"/>
      <w:r w:rsidRPr="00587B11">
        <w:rPr>
          <w:rFonts w:eastAsia="Times New Roman"/>
          <w:lang w:eastAsia="ja-JP"/>
        </w:rPr>
        <w:t xml:space="preserve"> to upper layers;</w:t>
      </w:r>
    </w:p>
    <w:p w14:paraId="2DD2C5BF" w14:textId="77777777" w:rsidR="00587B11" w:rsidRPr="00587B11" w:rsidRDefault="00587B11" w:rsidP="00587B11">
      <w:pPr>
        <w:keepLines/>
        <w:overflowPunct w:val="0"/>
        <w:autoSpaceDE w:val="0"/>
        <w:autoSpaceDN w:val="0"/>
        <w:adjustRightInd w:val="0"/>
        <w:ind w:left="1135" w:hanging="851"/>
        <w:textAlignment w:val="baseline"/>
        <w:rPr>
          <w:rFonts w:eastAsia="Times New Roman"/>
          <w:lang w:eastAsia="ja-JP"/>
        </w:rPr>
      </w:pPr>
      <w:r w:rsidRPr="00587B11">
        <w:rPr>
          <w:rFonts w:eastAsia="Times New Roman"/>
          <w:lang w:eastAsia="ja-JP"/>
        </w:rPr>
        <w:t>NOTE 1:</w:t>
      </w:r>
      <w:r w:rsidRPr="00587B11">
        <w:rPr>
          <w:rFonts w:eastAsia="Times New Roman"/>
          <w:lang w:eastAsia="ja-JP"/>
        </w:rPr>
        <w:tab/>
        <w:t xml:space="preserve">Handling the case if the E-UTRA cell selected after the redirection does not support the core network type specified by the </w:t>
      </w:r>
      <w:proofErr w:type="spellStart"/>
      <w:r w:rsidRPr="00587B11">
        <w:rPr>
          <w:rFonts w:eastAsia="Times New Roman"/>
          <w:i/>
          <w:lang w:eastAsia="ja-JP"/>
        </w:rPr>
        <w:t>cnType</w:t>
      </w:r>
      <w:proofErr w:type="spellEnd"/>
      <w:r w:rsidRPr="00587B11">
        <w:rPr>
          <w:rFonts w:eastAsia="Times New Roman"/>
          <w:i/>
          <w:lang w:eastAsia="ja-JP"/>
        </w:rPr>
        <w:t>,</w:t>
      </w:r>
      <w:r w:rsidRPr="00587B11">
        <w:rPr>
          <w:rFonts w:eastAsia="Times New Roman"/>
          <w:lang w:eastAsia="ja-JP"/>
        </w:rPr>
        <w:t xml:space="preserve"> is up to UE implementation.</w:t>
      </w:r>
    </w:p>
    <w:p w14:paraId="09F90908"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w:t>
      </w:r>
      <w:proofErr w:type="spellStart"/>
      <w:r w:rsidRPr="00587B11">
        <w:rPr>
          <w:rFonts w:eastAsia="Times New Roman"/>
          <w:i/>
          <w:lang w:eastAsia="ja-JP"/>
        </w:rPr>
        <w:t>voiceFallbackIndication</w:t>
      </w:r>
      <w:proofErr w:type="spellEnd"/>
      <w:r w:rsidRPr="00587B11">
        <w:rPr>
          <w:rFonts w:eastAsia="Times New Roman"/>
          <w:lang w:eastAsia="ja-JP"/>
        </w:rPr>
        <w:t xml:space="preserve"> is included:</w:t>
      </w:r>
    </w:p>
    <w:p w14:paraId="31DC26D0"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x-none"/>
        </w:rPr>
        <w:t>3&gt;</w:t>
      </w:r>
      <w:r w:rsidRPr="00587B11">
        <w:rPr>
          <w:rFonts w:eastAsia="Times New Roman"/>
          <w:lang w:eastAsia="x-none"/>
        </w:rPr>
        <w:tab/>
        <w:t xml:space="preserve">consider the RRC connection release was for EPS </w:t>
      </w:r>
      <w:proofErr w:type="spellStart"/>
      <w:r w:rsidRPr="00587B11">
        <w:rPr>
          <w:rFonts w:eastAsia="Times New Roman"/>
          <w:lang w:eastAsia="x-none"/>
        </w:rPr>
        <w:t>fallback</w:t>
      </w:r>
      <w:proofErr w:type="spellEnd"/>
      <w:r w:rsidRPr="00587B11">
        <w:rPr>
          <w:rFonts w:eastAsia="Times New Roman"/>
          <w:lang w:eastAsia="x-none"/>
        </w:rPr>
        <w:t xml:space="preserve"> for IMS voice (see TS 23.502 [</w:t>
      </w:r>
      <w:r w:rsidRPr="00587B11">
        <w:rPr>
          <w:rFonts w:eastAsia="Times New Roman"/>
          <w:lang w:eastAsia="ja-JP"/>
        </w:rPr>
        <w:t>43</w:t>
      </w:r>
      <w:r w:rsidRPr="00587B11">
        <w:rPr>
          <w:rFonts w:eastAsia="Times New Roman"/>
          <w:lang w:eastAsia="x-none"/>
        </w:rPr>
        <w:t>]);</w:t>
      </w:r>
    </w:p>
    <w:p w14:paraId="65C9C829"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lastRenderedPageBreak/>
        <w:t>1&gt;</w:t>
      </w:r>
      <w:r w:rsidRPr="00587B11">
        <w:rPr>
          <w:rFonts w:eastAsia="Times New Roman"/>
          <w:lang w:eastAsia="ja-JP"/>
        </w:rPr>
        <w:tab/>
        <w:t xml:space="preserve">if the </w:t>
      </w:r>
      <w:proofErr w:type="spellStart"/>
      <w:r w:rsidRPr="00587B11">
        <w:rPr>
          <w:rFonts w:eastAsia="Times New Roman"/>
          <w:i/>
          <w:lang w:eastAsia="ja-JP"/>
        </w:rPr>
        <w:t>RRCRelease</w:t>
      </w:r>
      <w:proofErr w:type="spellEnd"/>
      <w:r w:rsidRPr="00587B11">
        <w:rPr>
          <w:rFonts w:eastAsia="Times New Roman"/>
          <w:lang w:eastAsia="ja-JP"/>
        </w:rPr>
        <w:t xml:space="preserve"> message includes the </w:t>
      </w:r>
      <w:proofErr w:type="spellStart"/>
      <w:r w:rsidRPr="00587B11">
        <w:rPr>
          <w:rFonts w:eastAsia="Times New Roman"/>
          <w:i/>
          <w:lang w:eastAsia="ja-JP"/>
        </w:rPr>
        <w:t>cellReselectionPriorities</w:t>
      </w:r>
      <w:proofErr w:type="spellEnd"/>
      <w:r w:rsidRPr="00587B11">
        <w:rPr>
          <w:rFonts w:eastAsia="Times New Roman"/>
          <w:lang w:eastAsia="ja-JP"/>
        </w:rPr>
        <w:t>:</w:t>
      </w:r>
    </w:p>
    <w:p w14:paraId="0910BB7E"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store the cell reselection priority information provided by the </w:t>
      </w:r>
      <w:proofErr w:type="spellStart"/>
      <w:r w:rsidRPr="00587B11">
        <w:rPr>
          <w:rFonts w:eastAsia="Times New Roman"/>
          <w:i/>
          <w:lang w:eastAsia="ja-JP"/>
        </w:rPr>
        <w:t>cellReselectionPriorities</w:t>
      </w:r>
      <w:proofErr w:type="spellEnd"/>
      <w:r w:rsidRPr="00587B11">
        <w:rPr>
          <w:rFonts w:eastAsia="Times New Roman"/>
          <w:lang w:eastAsia="ja-JP"/>
        </w:rPr>
        <w:t>;</w:t>
      </w:r>
    </w:p>
    <w:p w14:paraId="61F58825"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the </w:t>
      </w:r>
      <w:r w:rsidRPr="00587B11">
        <w:rPr>
          <w:rFonts w:eastAsia="Times New Roman"/>
          <w:i/>
          <w:lang w:eastAsia="ja-JP"/>
        </w:rPr>
        <w:t>t320</w:t>
      </w:r>
      <w:r w:rsidRPr="00587B11">
        <w:rPr>
          <w:rFonts w:eastAsia="Times New Roman"/>
          <w:lang w:eastAsia="ja-JP"/>
        </w:rPr>
        <w:t xml:space="preserve"> is included:</w:t>
      </w:r>
    </w:p>
    <w:p w14:paraId="2374D633"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start timer T320, with the timer value set according to the value of </w:t>
      </w:r>
      <w:r w:rsidRPr="00587B11">
        <w:rPr>
          <w:rFonts w:eastAsia="Times New Roman"/>
          <w:i/>
          <w:lang w:eastAsia="ja-JP"/>
        </w:rPr>
        <w:t>t320</w:t>
      </w:r>
      <w:r w:rsidRPr="00587B11">
        <w:rPr>
          <w:rFonts w:eastAsia="Times New Roman"/>
          <w:lang w:eastAsia="ja-JP"/>
        </w:rPr>
        <w:t>;</w:t>
      </w:r>
    </w:p>
    <w:p w14:paraId="544A2570"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else:</w:t>
      </w:r>
    </w:p>
    <w:p w14:paraId="3B8B1B65"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apply the cell reselection priority information broadcast in the system information;</w:t>
      </w:r>
    </w:p>
    <w:p w14:paraId="62A6C622"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 xml:space="preserve">if </w:t>
      </w:r>
      <w:proofErr w:type="spellStart"/>
      <w:r w:rsidRPr="00587B11">
        <w:rPr>
          <w:rFonts w:eastAsia="Times New Roman"/>
          <w:i/>
          <w:iCs/>
          <w:lang w:eastAsia="ja-JP"/>
        </w:rPr>
        <w:t>deprioritisationReq</w:t>
      </w:r>
      <w:proofErr w:type="spellEnd"/>
      <w:r w:rsidRPr="00587B11">
        <w:rPr>
          <w:rFonts w:eastAsia="Times New Roman"/>
          <w:lang w:eastAsia="ja-JP"/>
        </w:rPr>
        <w:t xml:space="preserve"> is included</w:t>
      </w:r>
      <w:r w:rsidRPr="00587B11">
        <w:rPr>
          <w:rFonts w:eastAsia="Times New Roman"/>
          <w:lang w:eastAsia="x-none"/>
        </w:rPr>
        <w:t xml:space="preserve"> and the UE supports RRC connection release with </w:t>
      </w:r>
      <w:proofErr w:type="spellStart"/>
      <w:r w:rsidRPr="00587B11">
        <w:rPr>
          <w:rFonts w:eastAsia="Times New Roman"/>
          <w:lang w:eastAsia="x-none"/>
        </w:rPr>
        <w:t>deprioritisation</w:t>
      </w:r>
      <w:proofErr w:type="spellEnd"/>
      <w:r w:rsidRPr="00587B11">
        <w:rPr>
          <w:rFonts w:eastAsia="Times New Roman"/>
          <w:lang w:eastAsia="ja-JP"/>
        </w:rPr>
        <w:t>:</w:t>
      </w:r>
    </w:p>
    <w:p w14:paraId="330BFB64"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start or restart timer T325 with the timer value set to the </w:t>
      </w:r>
      <w:proofErr w:type="spellStart"/>
      <w:r w:rsidRPr="00587B11">
        <w:rPr>
          <w:rFonts w:eastAsia="Times New Roman"/>
          <w:i/>
          <w:iCs/>
          <w:lang w:eastAsia="ja-JP"/>
        </w:rPr>
        <w:t>deprioritisationTimer</w:t>
      </w:r>
      <w:proofErr w:type="spellEnd"/>
      <w:r w:rsidRPr="00587B11">
        <w:rPr>
          <w:rFonts w:eastAsia="Times New Roman"/>
          <w:lang w:eastAsia="ja-JP"/>
        </w:rPr>
        <w:t xml:space="preserve"> signalled;</w:t>
      </w:r>
    </w:p>
    <w:p w14:paraId="6DB7FA86"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store the</w:t>
      </w:r>
      <w:r w:rsidRPr="00587B11">
        <w:rPr>
          <w:rFonts w:eastAsia="Times New Roman"/>
          <w:i/>
          <w:iCs/>
          <w:lang w:eastAsia="ja-JP"/>
        </w:rPr>
        <w:t xml:space="preserve"> </w:t>
      </w:r>
      <w:proofErr w:type="spellStart"/>
      <w:r w:rsidRPr="00587B11">
        <w:rPr>
          <w:rFonts w:eastAsia="Times New Roman"/>
          <w:i/>
          <w:iCs/>
          <w:lang w:eastAsia="ja-JP"/>
        </w:rPr>
        <w:t>deprioritisationReq</w:t>
      </w:r>
      <w:proofErr w:type="spellEnd"/>
      <w:r w:rsidRPr="00587B11">
        <w:rPr>
          <w:rFonts w:eastAsia="Times New Roman"/>
          <w:lang w:eastAsia="ja-JP"/>
        </w:rPr>
        <w:t xml:space="preserve"> until T325 expiry;</w:t>
      </w:r>
    </w:p>
    <w:p w14:paraId="4612E6A8" w14:textId="77777777" w:rsidR="00587B11" w:rsidRPr="00587B11" w:rsidRDefault="00587B11" w:rsidP="00587B11">
      <w:pPr>
        <w:keepLines/>
        <w:overflowPunct w:val="0"/>
        <w:autoSpaceDE w:val="0"/>
        <w:autoSpaceDN w:val="0"/>
        <w:adjustRightInd w:val="0"/>
        <w:ind w:left="1135" w:hanging="851"/>
        <w:textAlignment w:val="baseline"/>
        <w:rPr>
          <w:rFonts w:eastAsia="Times New Roman"/>
          <w:lang w:eastAsia="ja-JP"/>
        </w:rPr>
      </w:pPr>
      <w:r w:rsidRPr="00587B11">
        <w:rPr>
          <w:rFonts w:eastAsia="Times New Roman"/>
          <w:lang w:eastAsia="ja-JP"/>
        </w:rPr>
        <w:t>NOTE 1a:</w:t>
      </w:r>
      <w:r w:rsidRPr="00587B11">
        <w:rPr>
          <w:rFonts w:eastAsia="Times New Roman"/>
          <w:lang w:eastAsia="ja-JP"/>
        </w:rPr>
        <w:tab/>
        <w:t xml:space="preserve">The UE stores the </w:t>
      </w:r>
      <w:proofErr w:type="spellStart"/>
      <w:r w:rsidRPr="00587B11">
        <w:rPr>
          <w:rFonts w:eastAsia="Times New Roman"/>
          <w:lang w:eastAsia="ja-JP"/>
        </w:rPr>
        <w:t>deprioritisation</w:t>
      </w:r>
      <w:proofErr w:type="spellEnd"/>
      <w:r w:rsidRPr="00587B11">
        <w:rPr>
          <w:rFonts w:eastAsia="Times New Roman"/>
          <w:lang w:eastAsia="ja-JP"/>
        </w:rPr>
        <w:t xml:space="preserve"> request irrespective of any cell reselection absolute priority assignments (by dedicated or common signalling) and regardless of RRC connections in NR or other RATs unless specified otherwise.</w:t>
      </w:r>
    </w:p>
    <w:p w14:paraId="5E279E29"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 xml:space="preserve">if the </w:t>
      </w:r>
      <w:proofErr w:type="spellStart"/>
      <w:r w:rsidRPr="00587B11">
        <w:rPr>
          <w:rFonts w:eastAsia="Times New Roman"/>
          <w:i/>
          <w:iCs/>
          <w:lang w:eastAsia="ja-JP"/>
        </w:rPr>
        <w:t>RRCRelease</w:t>
      </w:r>
      <w:proofErr w:type="spellEnd"/>
      <w:r w:rsidRPr="00587B11">
        <w:rPr>
          <w:rFonts w:eastAsia="Times New Roman"/>
          <w:lang w:eastAsia="ja-JP"/>
        </w:rPr>
        <w:t xml:space="preserve"> includes the </w:t>
      </w:r>
      <w:proofErr w:type="spellStart"/>
      <w:r w:rsidRPr="00587B11">
        <w:rPr>
          <w:rFonts w:eastAsia="Times New Roman"/>
          <w:i/>
          <w:iCs/>
          <w:lang w:eastAsia="ja-JP"/>
        </w:rPr>
        <w:t>measIdleConfig</w:t>
      </w:r>
      <w:proofErr w:type="spellEnd"/>
      <w:r w:rsidRPr="00587B11">
        <w:rPr>
          <w:rFonts w:eastAsia="Times New Roman"/>
          <w:lang w:eastAsia="ja-JP"/>
        </w:rPr>
        <w:t>:</w:t>
      </w:r>
    </w:p>
    <w:p w14:paraId="30EB70A6"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if T331 is running:</w:t>
      </w:r>
    </w:p>
    <w:p w14:paraId="534D5D68"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 stop timer T331;</w:t>
      </w:r>
    </w:p>
    <w:p w14:paraId="5A053519"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perform the actions as specified in 5.7.8.3;</w:t>
      </w:r>
    </w:p>
    <w:p w14:paraId="14D2E384"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the </w:t>
      </w:r>
      <w:proofErr w:type="spellStart"/>
      <w:r w:rsidRPr="00587B11">
        <w:rPr>
          <w:rFonts w:eastAsia="Times New Roman"/>
          <w:i/>
          <w:iCs/>
          <w:lang w:eastAsia="ja-JP"/>
        </w:rPr>
        <w:t>measIdleConfig</w:t>
      </w:r>
      <w:proofErr w:type="spellEnd"/>
      <w:r w:rsidRPr="00587B11">
        <w:rPr>
          <w:rFonts w:eastAsia="Times New Roman"/>
          <w:lang w:eastAsia="ja-JP"/>
        </w:rPr>
        <w:t xml:space="preserve"> is set to </w:t>
      </w:r>
      <w:r w:rsidRPr="00587B11">
        <w:rPr>
          <w:rFonts w:eastAsia="Times New Roman"/>
          <w:i/>
          <w:iCs/>
          <w:lang w:eastAsia="ja-JP"/>
        </w:rPr>
        <w:t>setup</w:t>
      </w:r>
      <w:r w:rsidRPr="00587B11">
        <w:rPr>
          <w:rFonts w:eastAsia="Times New Roman"/>
          <w:lang w:eastAsia="ja-JP"/>
        </w:rPr>
        <w:t>:</w:t>
      </w:r>
    </w:p>
    <w:p w14:paraId="796EF3D9"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store the received </w:t>
      </w:r>
      <w:proofErr w:type="spellStart"/>
      <w:r w:rsidRPr="00587B11">
        <w:rPr>
          <w:rFonts w:eastAsia="Times New Roman"/>
          <w:i/>
          <w:iCs/>
          <w:lang w:eastAsia="ja-JP"/>
        </w:rPr>
        <w:t>measIdleDuration</w:t>
      </w:r>
      <w:proofErr w:type="spellEnd"/>
      <w:r w:rsidRPr="00587B11">
        <w:rPr>
          <w:rFonts w:eastAsia="Times New Roman"/>
          <w:lang w:eastAsia="ja-JP"/>
        </w:rPr>
        <w:t xml:space="preserve"> in </w:t>
      </w:r>
      <w:proofErr w:type="spellStart"/>
      <w:r w:rsidRPr="00587B11">
        <w:rPr>
          <w:rFonts w:eastAsia="Times New Roman"/>
          <w:i/>
          <w:iCs/>
          <w:lang w:eastAsia="ja-JP"/>
        </w:rPr>
        <w:t>VarMeasIdleConfig</w:t>
      </w:r>
      <w:proofErr w:type="spellEnd"/>
      <w:r w:rsidRPr="00587B11">
        <w:rPr>
          <w:rFonts w:eastAsia="Times New Roman"/>
          <w:lang w:eastAsia="ja-JP"/>
        </w:rPr>
        <w:t>;</w:t>
      </w:r>
    </w:p>
    <w:p w14:paraId="308DD52D"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start timer T331 with the value set to </w:t>
      </w:r>
      <w:proofErr w:type="spellStart"/>
      <w:r w:rsidRPr="00587B11">
        <w:rPr>
          <w:rFonts w:eastAsia="Times New Roman"/>
          <w:i/>
          <w:iCs/>
          <w:lang w:eastAsia="ja-JP"/>
        </w:rPr>
        <w:t>measIdleDuration</w:t>
      </w:r>
      <w:proofErr w:type="spellEnd"/>
      <w:r w:rsidRPr="00587B11">
        <w:rPr>
          <w:rFonts w:eastAsia="Times New Roman"/>
          <w:lang w:eastAsia="ja-JP"/>
        </w:rPr>
        <w:t>;</w:t>
      </w:r>
    </w:p>
    <w:p w14:paraId="4C37F73D"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if the </w:t>
      </w:r>
      <w:proofErr w:type="spellStart"/>
      <w:r w:rsidRPr="00587B11">
        <w:rPr>
          <w:rFonts w:eastAsia="Times New Roman"/>
          <w:i/>
          <w:iCs/>
          <w:lang w:eastAsia="ja-JP"/>
        </w:rPr>
        <w:t>measIdleConfig</w:t>
      </w:r>
      <w:proofErr w:type="spellEnd"/>
      <w:r w:rsidRPr="00587B11">
        <w:rPr>
          <w:rFonts w:eastAsia="Times New Roman"/>
          <w:lang w:eastAsia="ja-JP"/>
        </w:rPr>
        <w:t xml:space="preserve"> contains </w:t>
      </w:r>
      <w:proofErr w:type="spellStart"/>
      <w:r w:rsidRPr="00587B11">
        <w:rPr>
          <w:rFonts w:eastAsia="Times New Roman"/>
          <w:i/>
          <w:iCs/>
          <w:lang w:eastAsia="ja-JP"/>
        </w:rPr>
        <w:t>measIdleCarrierListNR</w:t>
      </w:r>
      <w:proofErr w:type="spellEnd"/>
      <w:r w:rsidRPr="00587B11">
        <w:rPr>
          <w:rFonts w:eastAsia="Times New Roman"/>
          <w:lang w:eastAsia="ja-JP"/>
        </w:rPr>
        <w:t>:</w:t>
      </w:r>
    </w:p>
    <w:p w14:paraId="1A14BB79"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store the received </w:t>
      </w:r>
      <w:proofErr w:type="spellStart"/>
      <w:r w:rsidRPr="00587B11">
        <w:rPr>
          <w:rFonts w:eastAsia="Times New Roman"/>
          <w:i/>
          <w:iCs/>
          <w:lang w:eastAsia="ja-JP"/>
        </w:rPr>
        <w:t>measIdleCarrierListNR</w:t>
      </w:r>
      <w:proofErr w:type="spellEnd"/>
      <w:r w:rsidRPr="00587B11">
        <w:rPr>
          <w:rFonts w:eastAsia="Times New Roman"/>
          <w:lang w:eastAsia="ja-JP"/>
        </w:rPr>
        <w:t xml:space="preserve"> in </w:t>
      </w:r>
      <w:proofErr w:type="spellStart"/>
      <w:r w:rsidRPr="00587B11">
        <w:rPr>
          <w:rFonts w:eastAsia="Times New Roman"/>
          <w:i/>
          <w:iCs/>
          <w:lang w:eastAsia="ja-JP"/>
        </w:rPr>
        <w:t>VarMeasIdleConfig</w:t>
      </w:r>
      <w:proofErr w:type="spellEnd"/>
      <w:r w:rsidRPr="00587B11">
        <w:rPr>
          <w:rFonts w:eastAsia="Times New Roman"/>
          <w:lang w:eastAsia="ja-JP"/>
        </w:rPr>
        <w:t>;</w:t>
      </w:r>
    </w:p>
    <w:p w14:paraId="2868E268"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if the </w:t>
      </w:r>
      <w:proofErr w:type="spellStart"/>
      <w:r w:rsidRPr="00587B11">
        <w:rPr>
          <w:rFonts w:eastAsia="Times New Roman"/>
          <w:i/>
          <w:iCs/>
          <w:lang w:eastAsia="ja-JP"/>
        </w:rPr>
        <w:t>measIdleConfig</w:t>
      </w:r>
      <w:proofErr w:type="spellEnd"/>
      <w:r w:rsidRPr="00587B11">
        <w:rPr>
          <w:rFonts w:eastAsia="Times New Roman"/>
          <w:lang w:eastAsia="ja-JP"/>
        </w:rPr>
        <w:t xml:space="preserve"> contains </w:t>
      </w:r>
      <w:proofErr w:type="spellStart"/>
      <w:r w:rsidRPr="00587B11">
        <w:rPr>
          <w:rFonts w:eastAsia="Times New Roman"/>
          <w:i/>
          <w:iCs/>
          <w:lang w:eastAsia="ja-JP"/>
        </w:rPr>
        <w:t>measIdleCarrierListEUTRA</w:t>
      </w:r>
      <w:proofErr w:type="spellEnd"/>
      <w:r w:rsidRPr="00587B11">
        <w:rPr>
          <w:rFonts w:eastAsia="Times New Roman"/>
          <w:lang w:eastAsia="ja-JP"/>
        </w:rPr>
        <w:t>:</w:t>
      </w:r>
    </w:p>
    <w:p w14:paraId="5AC27444"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store the received </w:t>
      </w:r>
      <w:proofErr w:type="spellStart"/>
      <w:r w:rsidRPr="00587B11">
        <w:rPr>
          <w:rFonts w:eastAsia="Times New Roman"/>
          <w:i/>
          <w:iCs/>
          <w:lang w:eastAsia="ja-JP"/>
        </w:rPr>
        <w:t>measIdleCarrierListEUTRA</w:t>
      </w:r>
      <w:proofErr w:type="spellEnd"/>
      <w:r w:rsidRPr="00587B11">
        <w:rPr>
          <w:rFonts w:eastAsia="Times New Roman"/>
          <w:lang w:eastAsia="ja-JP"/>
        </w:rPr>
        <w:t xml:space="preserve"> in </w:t>
      </w:r>
      <w:proofErr w:type="spellStart"/>
      <w:r w:rsidRPr="00587B11">
        <w:rPr>
          <w:rFonts w:eastAsia="Times New Roman"/>
          <w:i/>
          <w:iCs/>
          <w:lang w:eastAsia="ja-JP"/>
        </w:rPr>
        <w:t>VarMeasIdleConfig</w:t>
      </w:r>
      <w:proofErr w:type="spellEnd"/>
      <w:r w:rsidRPr="00587B11">
        <w:rPr>
          <w:rFonts w:eastAsia="Times New Roman"/>
          <w:lang w:eastAsia="ja-JP"/>
        </w:rPr>
        <w:t>;</w:t>
      </w:r>
    </w:p>
    <w:p w14:paraId="70F32F4A"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if the </w:t>
      </w:r>
      <w:proofErr w:type="spellStart"/>
      <w:r w:rsidRPr="00587B11">
        <w:rPr>
          <w:rFonts w:eastAsia="Times New Roman"/>
          <w:i/>
          <w:iCs/>
          <w:lang w:eastAsia="ja-JP"/>
        </w:rPr>
        <w:t>measIdleConfig</w:t>
      </w:r>
      <w:proofErr w:type="spellEnd"/>
      <w:r w:rsidRPr="00587B11">
        <w:rPr>
          <w:rFonts w:eastAsia="Times New Roman"/>
          <w:lang w:eastAsia="ja-JP"/>
        </w:rPr>
        <w:t xml:space="preserve"> contains </w:t>
      </w:r>
      <w:proofErr w:type="spellStart"/>
      <w:r w:rsidRPr="00587B11">
        <w:rPr>
          <w:rFonts w:eastAsia="Times New Roman"/>
          <w:i/>
          <w:iCs/>
          <w:lang w:eastAsia="ja-JP"/>
        </w:rPr>
        <w:t>validityAreaList</w:t>
      </w:r>
      <w:proofErr w:type="spellEnd"/>
      <w:r w:rsidRPr="00587B11">
        <w:rPr>
          <w:rFonts w:eastAsia="Times New Roman"/>
          <w:lang w:eastAsia="ja-JP"/>
        </w:rPr>
        <w:t>:</w:t>
      </w:r>
    </w:p>
    <w:p w14:paraId="3C6A1AE0"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store the received </w:t>
      </w:r>
      <w:proofErr w:type="spellStart"/>
      <w:r w:rsidRPr="00587B11">
        <w:rPr>
          <w:rFonts w:eastAsia="Times New Roman"/>
          <w:i/>
          <w:iCs/>
          <w:lang w:eastAsia="ja-JP"/>
        </w:rPr>
        <w:t>validityAreaList</w:t>
      </w:r>
      <w:proofErr w:type="spellEnd"/>
      <w:r w:rsidRPr="00587B11">
        <w:rPr>
          <w:rFonts w:eastAsia="Times New Roman"/>
          <w:lang w:eastAsia="ja-JP"/>
        </w:rPr>
        <w:t xml:space="preserve"> in </w:t>
      </w:r>
      <w:proofErr w:type="spellStart"/>
      <w:r w:rsidRPr="00587B11">
        <w:rPr>
          <w:rFonts w:eastAsia="Times New Roman"/>
          <w:i/>
          <w:iCs/>
          <w:lang w:eastAsia="ja-JP"/>
        </w:rPr>
        <w:t>VarMeasIdleConfig</w:t>
      </w:r>
      <w:proofErr w:type="spellEnd"/>
      <w:r w:rsidRPr="00587B11">
        <w:rPr>
          <w:rFonts w:eastAsia="Times New Roman"/>
          <w:lang w:eastAsia="ja-JP"/>
        </w:rPr>
        <w:t>;</w:t>
      </w:r>
    </w:p>
    <w:p w14:paraId="4D95D9EB"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 xml:space="preserve">if the </w:t>
      </w:r>
      <w:proofErr w:type="spellStart"/>
      <w:r w:rsidRPr="00587B11">
        <w:rPr>
          <w:rFonts w:eastAsia="Times New Roman"/>
          <w:i/>
          <w:lang w:eastAsia="ja-JP"/>
        </w:rPr>
        <w:t>RRCRelease</w:t>
      </w:r>
      <w:proofErr w:type="spellEnd"/>
      <w:r w:rsidRPr="00587B11">
        <w:rPr>
          <w:rFonts w:eastAsia="Times New Roman"/>
          <w:lang w:eastAsia="ja-JP"/>
        </w:rPr>
        <w:t xml:space="preserve"> includes </w:t>
      </w:r>
      <w:proofErr w:type="spellStart"/>
      <w:r w:rsidRPr="00587B11">
        <w:rPr>
          <w:rFonts w:eastAsia="Times New Roman"/>
          <w:i/>
          <w:lang w:eastAsia="ja-JP"/>
        </w:rPr>
        <w:t>suspendConfig</w:t>
      </w:r>
      <w:proofErr w:type="spellEnd"/>
      <w:r w:rsidRPr="00587B11">
        <w:rPr>
          <w:rFonts w:eastAsia="Times New Roman"/>
          <w:lang w:eastAsia="ja-JP"/>
        </w:rPr>
        <w:t>:</w:t>
      </w:r>
    </w:p>
    <w:p w14:paraId="08D5DE59"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reset MAC and release the default MAC Cell Group configuration, if any;</w:t>
      </w:r>
    </w:p>
    <w:p w14:paraId="0FBFA4DF"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apply the received </w:t>
      </w:r>
      <w:proofErr w:type="spellStart"/>
      <w:r w:rsidRPr="00587B11">
        <w:rPr>
          <w:rFonts w:eastAsia="Times New Roman"/>
          <w:i/>
          <w:lang w:eastAsia="ja-JP"/>
        </w:rPr>
        <w:t>suspendConfig</w:t>
      </w:r>
      <w:proofErr w:type="spellEnd"/>
      <w:r w:rsidRPr="00587B11">
        <w:rPr>
          <w:rFonts w:eastAsia="Times New Roman"/>
          <w:i/>
          <w:lang w:eastAsia="ja-JP"/>
        </w:rPr>
        <w:t xml:space="preserve"> </w:t>
      </w:r>
      <w:r w:rsidRPr="00587B11">
        <w:rPr>
          <w:rFonts w:eastAsia="Times New Roman"/>
          <w:iCs/>
          <w:lang w:eastAsia="ja-JP"/>
        </w:rPr>
        <w:t xml:space="preserve">except the received </w:t>
      </w:r>
      <w:proofErr w:type="spellStart"/>
      <w:r w:rsidRPr="00587B11">
        <w:rPr>
          <w:rFonts w:eastAsia="Times New Roman"/>
          <w:i/>
          <w:iCs/>
          <w:lang w:eastAsia="ja-JP"/>
        </w:rPr>
        <w:t>nextHopChainingCount</w:t>
      </w:r>
      <w:proofErr w:type="spellEnd"/>
      <w:r w:rsidRPr="00587B11">
        <w:rPr>
          <w:rFonts w:eastAsia="Times New Roman"/>
          <w:lang w:eastAsia="ja-JP"/>
        </w:rPr>
        <w:t>;</w:t>
      </w:r>
    </w:p>
    <w:p w14:paraId="4624BCC1"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the </w:t>
      </w:r>
      <w:proofErr w:type="spellStart"/>
      <w:r w:rsidRPr="00587B11">
        <w:rPr>
          <w:rFonts w:eastAsia="Times New Roman"/>
          <w:i/>
          <w:iCs/>
          <w:lang w:eastAsia="ja-JP"/>
        </w:rPr>
        <w:t>sdt</w:t>
      </w:r>
      <w:proofErr w:type="spellEnd"/>
      <w:r w:rsidRPr="00587B11">
        <w:rPr>
          <w:rFonts w:eastAsia="Times New Roman"/>
          <w:i/>
          <w:iCs/>
          <w:lang w:eastAsia="ja-JP"/>
        </w:rPr>
        <w:t xml:space="preserve">-Config </w:t>
      </w:r>
      <w:r w:rsidRPr="00587B11">
        <w:rPr>
          <w:rFonts w:eastAsia="Times New Roman"/>
          <w:lang w:eastAsia="ja-JP"/>
        </w:rPr>
        <w:t>is configured:</w:t>
      </w:r>
    </w:p>
    <w:p w14:paraId="0A6A055E"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for each of the DRB in the </w:t>
      </w:r>
      <w:proofErr w:type="spellStart"/>
      <w:r w:rsidRPr="00587B11">
        <w:rPr>
          <w:rFonts w:eastAsia="Times New Roman"/>
          <w:i/>
          <w:iCs/>
          <w:lang w:eastAsia="ja-JP"/>
        </w:rPr>
        <w:t>sdt</w:t>
      </w:r>
      <w:proofErr w:type="spellEnd"/>
      <w:r w:rsidRPr="00587B11">
        <w:rPr>
          <w:rFonts w:eastAsia="Times New Roman"/>
          <w:i/>
          <w:iCs/>
          <w:lang w:eastAsia="ja-JP"/>
        </w:rPr>
        <w:t>-DRB-List</w:t>
      </w:r>
      <w:r w:rsidRPr="00587B11">
        <w:rPr>
          <w:rFonts w:eastAsia="Times New Roman"/>
          <w:lang w:eastAsia="ja-JP"/>
        </w:rPr>
        <w:t>:</w:t>
      </w:r>
    </w:p>
    <w:p w14:paraId="205CA50B"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consider the DRB to be configured for SDT;</w:t>
      </w:r>
    </w:p>
    <w:p w14:paraId="1D344BD3"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if </w:t>
      </w:r>
      <w:r w:rsidRPr="00587B11">
        <w:rPr>
          <w:rFonts w:eastAsia="Times New Roman"/>
          <w:i/>
          <w:iCs/>
          <w:lang w:eastAsia="ja-JP"/>
        </w:rPr>
        <w:t>sdt-SRB2-Indication</w:t>
      </w:r>
      <w:r w:rsidRPr="00587B11">
        <w:rPr>
          <w:rFonts w:eastAsia="Times New Roman"/>
          <w:lang w:eastAsia="ja-JP"/>
        </w:rPr>
        <w:t xml:space="preserve"> is configured:</w:t>
      </w:r>
    </w:p>
    <w:p w14:paraId="7A4D934C"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consider the SRB2 to be configured for SDT;</w:t>
      </w:r>
    </w:p>
    <w:p w14:paraId="0D18CCEA"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for each RLC bearer (except those associated with broadcast MRBs) that is not suspended:</w:t>
      </w:r>
    </w:p>
    <w:p w14:paraId="0B79DBB1"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re-establish the RLC entity as specified in TS 38.322 [4];</w:t>
      </w:r>
    </w:p>
    <w:p w14:paraId="5CEDCEFE"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for SRB2 (if it is resumed) and for SRB1:</w:t>
      </w:r>
    </w:p>
    <w:p w14:paraId="2A2AE13B"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lastRenderedPageBreak/>
        <w:t>4&gt;</w:t>
      </w:r>
      <w:r w:rsidRPr="00587B11">
        <w:rPr>
          <w:rFonts w:eastAsia="Times New Roman"/>
          <w:lang w:eastAsia="ja-JP"/>
        </w:rPr>
        <w:tab/>
        <w:t>trigger the PDCP entity to perform SDU discard as specified in TS 38.323 [5];</w:t>
      </w:r>
    </w:p>
    <w:p w14:paraId="4A0F710B"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if </w:t>
      </w:r>
      <w:proofErr w:type="spellStart"/>
      <w:r w:rsidRPr="00587B11">
        <w:rPr>
          <w:rFonts w:eastAsia="Times New Roman"/>
          <w:i/>
          <w:iCs/>
          <w:lang w:eastAsia="ja-JP"/>
        </w:rPr>
        <w:t>sdt</w:t>
      </w:r>
      <w:proofErr w:type="spellEnd"/>
      <w:r w:rsidRPr="00587B11">
        <w:rPr>
          <w:rFonts w:eastAsia="Times New Roman"/>
          <w:i/>
          <w:iCs/>
          <w:lang w:eastAsia="ja-JP"/>
        </w:rPr>
        <w:t>-MAC-PHY-CG-Config</w:t>
      </w:r>
      <w:r w:rsidRPr="00587B11">
        <w:rPr>
          <w:rFonts w:eastAsia="Times New Roman"/>
          <w:lang w:eastAsia="ja-JP"/>
        </w:rPr>
        <w:t xml:space="preserve"> is configured:</w:t>
      </w:r>
    </w:p>
    <w:p w14:paraId="4D70A051"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configure the </w:t>
      </w:r>
      <w:proofErr w:type="spellStart"/>
      <w:r w:rsidRPr="00587B11">
        <w:rPr>
          <w:rFonts w:eastAsia="Times New Roman"/>
          <w:lang w:eastAsia="ja-JP"/>
        </w:rPr>
        <w:t>PCell</w:t>
      </w:r>
      <w:proofErr w:type="spellEnd"/>
      <w:r w:rsidRPr="00587B11">
        <w:rPr>
          <w:rFonts w:eastAsia="Times New Roman"/>
          <w:lang w:eastAsia="ja-JP"/>
        </w:rPr>
        <w:t xml:space="preserve"> with the configured grant resources for SDT and instruct the MAC entity to start the </w:t>
      </w:r>
      <w:bookmarkStart w:id="17" w:name="_Hlk97714604"/>
      <w:r w:rsidRPr="00587B11">
        <w:rPr>
          <w:rFonts w:eastAsia="Times New Roman"/>
          <w:i/>
          <w:iCs/>
          <w:lang w:eastAsia="ja-JP"/>
        </w:rPr>
        <w:t>cg-SDT-</w:t>
      </w:r>
      <w:proofErr w:type="spellStart"/>
      <w:r w:rsidRPr="00587B11">
        <w:rPr>
          <w:rFonts w:eastAsia="Times New Roman"/>
          <w:i/>
          <w:iCs/>
          <w:lang w:eastAsia="ja-JP"/>
        </w:rPr>
        <w:t>TimeAlignmentTimer</w:t>
      </w:r>
      <w:bookmarkEnd w:id="17"/>
      <w:proofErr w:type="spellEnd"/>
      <w:r w:rsidRPr="00587B11">
        <w:rPr>
          <w:rFonts w:eastAsia="Times New Roman"/>
          <w:lang w:eastAsia="ja-JP"/>
        </w:rPr>
        <w:t>;</w:t>
      </w:r>
    </w:p>
    <w:p w14:paraId="74C31DC9"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w:t>
      </w:r>
      <w:proofErr w:type="spellStart"/>
      <w:r w:rsidRPr="00587B11">
        <w:rPr>
          <w:rFonts w:eastAsia="Times New Roman"/>
          <w:i/>
          <w:lang w:eastAsia="ja-JP"/>
        </w:rPr>
        <w:t>srs</w:t>
      </w:r>
      <w:proofErr w:type="spellEnd"/>
      <w:r w:rsidRPr="00587B11">
        <w:rPr>
          <w:rFonts w:eastAsia="Times New Roman"/>
          <w:i/>
          <w:lang w:eastAsia="ja-JP"/>
        </w:rPr>
        <w:t>-</w:t>
      </w:r>
      <w:proofErr w:type="spellStart"/>
      <w:r w:rsidRPr="00587B11">
        <w:rPr>
          <w:rFonts w:eastAsia="Times New Roman"/>
          <w:i/>
          <w:lang w:eastAsia="ja-JP"/>
        </w:rPr>
        <w:t>PosRRC</w:t>
      </w:r>
      <w:proofErr w:type="spellEnd"/>
      <w:r w:rsidRPr="00587B11">
        <w:rPr>
          <w:rFonts w:eastAsia="Times New Roman"/>
          <w:i/>
          <w:lang w:eastAsia="ja-JP"/>
        </w:rPr>
        <w:t>-Inactive</w:t>
      </w:r>
      <w:r w:rsidRPr="00587B11">
        <w:rPr>
          <w:rFonts w:eastAsia="Times New Roman"/>
          <w:i/>
          <w:iCs/>
          <w:lang w:eastAsia="ja-JP"/>
        </w:rPr>
        <w:t xml:space="preserve"> </w:t>
      </w:r>
      <w:r w:rsidRPr="00587B11">
        <w:rPr>
          <w:rFonts w:eastAsia="Times New Roman"/>
          <w:lang w:eastAsia="ja-JP"/>
        </w:rPr>
        <w:t>is configured:</w:t>
      </w:r>
    </w:p>
    <w:p w14:paraId="7C5AAA77"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r>
      <w:r w:rsidRPr="00587B11">
        <w:rPr>
          <w:rFonts w:eastAsia="Times New Roman"/>
          <w:iCs/>
          <w:lang w:eastAsia="ja-JP"/>
        </w:rPr>
        <w:t xml:space="preserve">apply </w:t>
      </w:r>
      <w:r w:rsidRPr="00587B11">
        <w:rPr>
          <w:rFonts w:eastAsia="Times New Roman"/>
          <w:lang w:eastAsia="ja-JP"/>
        </w:rPr>
        <w:t xml:space="preserve">the configuration and instruct MAC to start the </w:t>
      </w:r>
      <w:proofErr w:type="spellStart"/>
      <w:r w:rsidRPr="00587B11">
        <w:rPr>
          <w:rFonts w:eastAsia="Times New Roman"/>
          <w:i/>
          <w:lang w:eastAsia="ja-JP"/>
        </w:rPr>
        <w:t>inactivePosSRS-TimeAlignmentTimer</w:t>
      </w:r>
      <w:proofErr w:type="spellEnd"/>
      <w:r w:rsidRPr="00587B11">
        <w:rPr>
          <w:rFonts w:eastAsia="Times New Roman"/>
          <w:lang w:eastAsia="ja-JP"/>
        </w:rPr>
        <w:t>;</w:t>
      </w:r>
    </w:p>
    <w:p w14:paraId="3D4AA093"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w:t>
      </w:r>
      <w:proofErr w:type="spellStart"/>
      <w:r w:rsidRPr="00587B11">
        <w:rPr>
          <w:rFonts w:eastAsia="Times New Roman"/>
          <w:i/>
          <w:iCs/>
          <w:lang w:eastAsia="ja-JP"/>
        </w:rPr>
        <w:t>srs-PosRRC-InactiveValidityAreaConfig</w:t>
      </w:r>
      <w:proofErr w:type="spellEnd"/>
      <w:r w:rsidRPr="00587B11">
        <w:rPr>
          <w:rFonts w:eastAsia="Times New Roman"/>
          <w:i/>
          <w:iCs/>
          <w:lang w:eastAsia="ja-JP"/>
        </w:rPr>
        <w:t xml:space="preserve"> </w:t>
      </w:r>
      <w:r w:rsidRPr="00587B11">
        <w:rPr>
          <w:rFonts w:eastAsia="Times New Roman"/>
          <w:lang w:eastAsia="ja-JP"/>
        </w:rPr>
        <w:t>is configured:</w:t>
      </w:r>
    </w:p>
    <w:p w14:paraId="72FEFF4A"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r>
      <w:r w:rsidRPr="00587B11">
        <w:rPr>
          <w:rFonts w:eastAsia="Times New Roman"/>
          <w:iCs/>
          <w:lang w:eastAsia="ja-JP"/>
        </w:rPr>
        <w:t xml:space="preserve">apply </w:t>
      </w:r>
      <w:r w:rsidRPr="00587B11">
        <w:rPr>
          <w:rFonts w:eastAsia="Times New Roman"/>
          <w:lang w:eastAsia="ja-JP"/>
        </w:rPr>
        <w:t xml:space="preserve">the configuration and instruct MAC to start the </w:t>
      </w:r>
      <w:proofErr w:type="spellStart"/>
      <w:r w:rsidRPr="00587B11">
        <w:rPr>
          <w:rFonts w:eastAsia="Times New Roman"/>
          <w:i/>
          <w:iCs/>
          <w:lang w:eastAsia="ja-JP"/>
        </w:rPr>
        <w:t>inactivePosSRS-ValidityAreaTAT</w:t>
      </w:r>
      <w:proofErr w:type="spellEnd"/>
      <w:r w:rsidRPr="00587B11">
        <w:rPr>
          <w:rFonts w:eastAsia="Times New Roman"/>
          <w:lang w:eastAsia="ja-JP"/>
        </w:rPr>
        <w:t>;</w:t>
      </w:r>
    </w:p>
    <w:p w14:paraId="3B94BC8F" w14:textId="77777777" w:rsidR="00587B11" w:rsidRPr="00587B11" w:rsidRDefault="00587B11" w:rsidP="00587B11">
      <w:pPr>
        <w:keepLines/>
        <w:overflowPunct w:val="0"/>
        <w:autoSpaceDE w:val="0"/>
        <w:autoSpaceDN w:val="0"/>
        <w:adjustRightInd w:val="0"/>
        <w:ind w:left="1135" w:hanging="851"/>
        <w:textAlignment w:val="baseline"/>
        <w:rPr>
          <w:rFonts w:eastAsia="Times New Roman"/>
          <w:lang w:eastAsia="ja-JP"/>
        </w:rPr>
      </w:pPr>
      <w:r w:rsidRPr="00587B11">
        <w:rPr>
          <w:rFonts w:eastAsia="Times New Roman"/>
          <w:lang w:eastAsia="ja-JP"/>
        </w:rPr>
        <w:t>NOTE 1b:</w:t>
      </w:r>
      <w:r w:rsidRPr="00587B11">
        <w:rPr>
          <w:rFonts w:eastAsia="Times New Roman"/>
          <w:lang w:eastAsia="ja-JP"/>
        </w:rPr>
        <w:tab/>
        <w:t>The Network should provide full configuration to UE for SRS for Positioning in RRC_INACTIVE.</w:t>
      </w:r>
    </w:p>
    <w:p w14:paraId="54128B65"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perform the LTM configuration release procedure for the MCG and the SCG as specified in clause 5.3.5.18.7;</w:t>
      </w:r>
    </w:p>
    <w:p w14:paraId="667A8C8A"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remove all the entries within the MCG and the SCG</w:t>
      </w:r>
      <w:r w:rsidRPr="00587B11">
        <w:rPr>
          <w:rFonts w:eastAsia="Times New Roman"/>
          <w:i/>
          <w:lang w:eastAsia="ja-JP"/>
        </w:rPr>
        <w:t xml:space="preserve"> </w:t>
      </w:r>
      <w:proofErr w:type="spellStart"/>
      <w:r w:rsidRPr="00587B11">
        <w:rPr>
          <w:rFonts w:eastAsia="Times New Roman"/>
          <w:i/>
          <w:lang w:eastAsia="ja-JP"/>
        </w:rPr>
        <w:t>VarConditionalReconfig</w:t>
      </w:r>
      <w:proofErr w:type="spellEnd"/>
      <w:r w:rsidRPr="00587B11">
        <w:rPr>
          <w:rFonts w:eastAsia="Times New Roman"/>
          <w:lang w:eastAsia="ja-JP"/>
        </w:rPr>
        <w:t>, if any;</w:t>
      </w:r>
    </w:p>
    <w:p w14:paraId="066E64BA"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remove the </w:t>
      </w:r>
      <w:proofErr w:type="spellStart"/>
      <w:r w:rsidRPr="00587B11">
        <w:rPr>
          <w:rFonts w:eastAsia="Times New Roman"/>
          <w:i/>
          <w:lang w:eastAsia="ja-JP"/>
        </w:rPr>
        <w:t>servingSecurityCellSetId</w:t>
      </w:r>
      <w:proofErr w:type="spellEnd"/>
      <w:r w:rsidRPr="00587B11">
        <w:rPr>
          <w:rFonts w:eastAsia="Times New Roman"/>
          <w:i/>
          <w:lang w:eastAsia="ja-JP"/>
        </w:rPr>
        <w:t xml:space="preserve"> </w:t>
      </w:r>
      <w:r w:rsidRPr="00587B11">
        <w:rPr>
          <w:rFonts w:eastAsia="Times New Roman"/>
          <w:lang w:eastAsia="ja-JP"/>
        </w:rPr>
        <w:t xml:space="preserve">within the </w:t>
      </w:r>
      <w:proofErr w:type="spellStart"/>
      <w:r w:rsidRPr="00587B11">
        <w:rPr>
          <w:rFonts w:eastAsia="MS Mincho"/>
          <w:i/>
          <w:lang w:eastAsia="ja-JP"/>
        </w:rPr>
        <w:t>VarServingSecurityCellSetID</w:t>
      </w:r>
      <w:proofErr w:type="spellEnd"/>
      <w:r w:rsidRPr="00587B11">
        <w:rPr>
          <w:rFonts w:eastAsia="Times New Roman"/>
          <w:lang w:eastAsia="ja-JP"/>
        </w:rPr>
        <w:t>, if any;</w:t>
      </w:r>
    </w:p>
    <w:p w14:paraId="541AD7D6"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for each </w:t>
      </w:r>
      <w:proofErr w:type="spellStart"/>
      <w:r w:rsidRPr="00587B11">
        <w:rPr>
          <w:rFonts w:eastAsia="Times New Roman"/>
          <w:i/>
          <w:lang w:eastAsia="ja-JP"/>
        </w:rPr>
        <w:t>measId</w:t>
      </w:r>
      <w:proofErr w:type="spellEnd"/>
      <w:r w:rsidRPr="00587B11">
        <w:rPr>
          <w:rFonts w:eastAsia="Times New Roman"/>
          <w:lang w:eastAsia="ja-JP"/>
        </w:rPr>
        <w:t xml:space="preserve"> of the MCG </w:t>
      </w:r>
      <w:proofErr w:type="spellStart"/>
      <w:r w:rsidRPr="00587B11">
        <w:rPr>
          <w:rFonts w:eastAsia="Times New Roman"/>
          <w:i/>
          <w:lang w:eastAsia="ja-JP"/>
        </w:rPr>
        <w:t>measConfig</w:t>
      </w:r>
      <w:proofErr w:type="spellEnd"/>
      <w:r w:rsidRPr="00587B11">
        <w:rPr>
          <w:rFonts w:eastAsia="Times New Roman"/>
          <w:lang w:eastAsia="ja-JP"/>
        </w:rPr>
        <w:t xml:space="preserve"> and for each </w:t>
      </w:r>
      <w:proofErr w:type="spellStart"/>
      <w:r w:rsidRPr="00587B11">
        <w:rPr>
          <w:rFonts w:eastAsia="Times New Roman"/>
          <w:i/>
          <w:lang w:eastAsia="ja-JP"/>
        </w:rPr>
        <w:t>measId</w:t>
      </w:r>
      <w:proofErr w:type="spellEnd"/>
      <w:r w:rsidRPr="00587B11">
        <w:rPr>
          <w:rFonts w:eastAsia="Times New Roman"/>
          <w:lang w:eastAsia="ja-JP"/>
        </w:rPr>
        <w:t xml:space="preserve"> of the SCG </w:t>
      </w:r>
      <w:proofErr w:type="spellStart"/>
      <w:r w:rsidRPr="00587B11">
        <w:rPr>
          <w:rFonts w:eastAsia="Times New Roman"/>
          <w:i/>
          <w:lang w:eastAsia="ja-JP"/>
        </w:rPr>
        <w:t>measConfig</w:t>
      </w:r>
      <w:proofErr w:type="spellEnd"/>
      <w:r w:rsidRPr="00587B11">
        <w:rPr>
          <w:rFonts w:eastAsia="Times New Roman"/>
          <w:lang w:eastAsia="ja-JP"/>
        </w:rPr>
        <w:t xml:space="preserve">, if configured, if the associated </w:t>
      </w:r>
      <w:proofErr w:type="spellStart"/>
      <w:r w:rsidRPr="00587B11">
        <w:rPr>
          <w:rFonts w:eastAsia="Times New Roman"/>
          <w:i/>
          <w:iCs/>
          <w:lang w:eastAsia="ja-JP"/>
        </w:rPr>
        <w:t>reportConfig</w:t>
      </w:r>
      <w:proofErr w:type="spellEnd"/>
      <w:r w:rsidRPr="00587B11">
        <w:rPr>
          <w:rFonts w:eastAsia="Times New Roman"/>
          <w:lang w:eastAsia="ja-JP"/>
        </w:rPr>
        <w:t xml:space="preserve"> has a </w:t>
      </w:r>
      <w:proofErr w:type="spellStart"/>
      <w:r w:rsidRPr="00587B11">
        <w:rPr>
          <w:rFonts w:eastAsia="Times New Roman"/>
          <w:i/>
          <w:lang w:eastAsia="ja-JP"/>
        </w:rPr>
        <w:t>reportType</w:t>
      </w:r>
      <w:proofErr w:type="spellEnd"/>
      <w:r w:rsidRPr="00587B11">
        <w:rPr>
          <w:rFonts w:eastAsia="Times New Roman"/>
          <w:lang w:eastAsia="ja-JP"/>
        </w:rPr>
        <w:t xml:space="preserve"> set to </w:t>
      </w:r>
      <w:proofErr w:type="spellStart"/>
      <w:r w:rsidRPr="00587B11">
        <w:rPr>
          <w:rFonts w:eastAsia="Times New Roman"/>
          <w:i/>
          <w:lang w:eastAsia="ja-JP"/>
        </w:rPr>
        <w:t>condTriggerConfig</w:t>
      </w:r>
      <w:proofErr w:type="spellEnd"/>
      <w:r w:rsidRPr="00587B11">
        <w:rPr>
          <w:rFonts w:eastAsia="Times New Roman"/>
          <w:lang w:eastAsia="ja-JP"/>
        </w:rPr>
        <w:t>:</w:t>
      </w:r>
    </w:p>
    <w:p w14:paraId="24D70349"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for the associated </w:t>
      </w:r>
      <w:proofErr w:type="spellStart"/>
      <w:r w:rsidRPr="00587B11">
        <w:rPr>
          <w:rFonts w:eastAsia="Times New Roman"/>
          <w:i/>
          <w:iCs/>
          <w:lang w:eastAsia="ja-JP"/>
        </w:rPr>
        <w:t>reportConfigId</w:t>
      </w:r>
      <w:proofErr w:type="spellEnd"/>
      <w:r w:rsidRPr="00587B11">
        <w:rPr>
          <w:rFonts w:eastAsia="Times New Roman"/>
          <w:lang w:eastAsia="ja-JP"/>
        </w:rPr>
        <w:t>:</w:t>
      </w:r>
    </w:p>
    <w:p w14:paraId="67A5D97D"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remove the entry with the matching </w:t>
      </w:r>
      <w:proofErr w:type="spellStart"/>
      <w:r w:rsidRPr="00587B11">
        <w:rPr>
          <w:rFonts w:eastAsia="Times New Roman"/>
          <w:i/>
          <w:lang w:eastAsia="ja-JP"/>
        </w:rPr>
        <w:t>reportConfigId</w:t>
      </w:r>
      <w:proofErr w:type="spellEnd"/>
      <w:r w:rsidRPr="00587B11">
        <w:rPr>
          <w:rFonts w:eastAsia="Times New Roman"/>
          <w:lang w:eastAsia="ja-JP"/>
        </w:rPr>
        <w:t xml:space="preserve"> from the </w:t>
      </w:r>
      <w:proofErr w:type="spellStart"/>
      <w:r w:rsidRPr="00587B11">
        <w:rPr>
          <w:rFonts w:eastAsia="Times New Roman"/>
          <w:i/>
          <w:lang w:eastAsia="ja-JP"/>
        </w:rPr>
        <w:t>reportConfigList</w:t>
      </w:r>
      <w:proofErr w:type="spellEnd"/>
      <w:r w:rsidRPr="00587B11">
        <w:rPr>
          <w:rFonts w:eastAsia="Times New Roman"/>
          <w:lang w:eastAsia="ja-JP"/>
        </w:rPr>
        <w:t xml:space="preserve"> within the </w:t>
      </w:r>
      <w:proofErr w:type="spellStart"/>
      <w:r w:rsidRPr="00587B11">
        <w:rPr>
          <w:rFonts w:eastAsia="Times New Roman"/>
          <w:i/>
          <w:lang w:eastAsia="ja-JP"/>
        </w:rPr>
        <w:t>VarMeasConfig</w:t>
      </w:r>
      <w:proofErr w:type="spellEnd"/>
      <w:r w:rsidRPr="00587B11">
        <w:rPr>
          <w:rFonts w:eastAsia="Times New Roman"/>
          <w:lang w:eastAsia="ja-JP"/>
        </w:rPr>
        <w:t>;</w:t>
      </w:r>
    </w:p>
    <w:p w14:paraId="609585AC"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if the associated </w:t>
      </w:r>
      <w:proofErr w:type="spellStart"/>
      <w:r w:rsidRPr="00587B11">
        <w:rPr>
          <w:rFonts w:eastAsia="Times New Roman"/>
          <w:i/>
          <w:iCs/>
          <w:lang w:eastAsia="ja-JP"/>
        </w:rPr>
        <w:t>measObjectId</w:t>
      </w:r>
      <w:proofErr w:type="spellEnd"/>
      <w:r w:rsidRPr="00587B11">
        <w:rPr>
          <w:rFonts w:eastAsia="Times New Roman"/>
          <w:lang w:eastAsia="ja-JP"/>
        </w:rPr>
        <w:t xml:space="preserve"> is only associated to a </w:t>
      </w:r>
      <w:proofErr w:type="spellStart"/>
      <w:r w:rsidRPr="00587B11">
        <w:rPr>
          <w:rFonts w:eastAsia="Times New Roman"/>
          <w:i/>
          <w:iCs/>
          <w:lang w:eastAsia="ja-JP"/>
        </w:rPr>
        <w:t>reportConfig</w:t>
      </w:r>
      <w:proofErr w:type="spellEnd"/>
      <w:r w:rsidRPr="00587B11">
        <w:rPr>
          <w:rFonts w:eastAsia="Times New Roman"/>
          <w:lang w:eastAsia="ja-JP"/>
        </w:rPr>
        <w:t xml:space="preserve"> with </w:t>
      </w:r>
      <w:proofErr w:type="spellStart"/>
      <w:r w:rsidRPr="00587B11">
        <w:rPr>
          <w:rFonts w:eastAsia="Times New Roman"/>
          <w:i/>
          <w:iCs/>
          <w:lang w:eastAsia="ja-JP"/>
        </w:rPr>
        <w:t>reportType</w:t>
      </w:r>
      <w:proofErr w:type="spellEnd"/>
      <w:r w:rsidRPr="00587B11">
        <w:rPr>
          <w:rFonts w:eastAsia="Times New Roman"/>
          <w:lang w:eastAsia="ja-JP"/>
        </w:rPr>
        <w:t xml:space="preserve"> set to </w:t>
      </w:r>
      <w:proofErr w:type="spellStart"/>
      <w:r w:rsidRPr="00587B11">
        <w:rPr>
          <w:rFonts w:eastAsia="Times New Roman"/>
          <w:i/>
          <w:iCs/>
          <w:lang w:eastAsia="ja-JP"/>
        </w:rPr>
        <w:t>condTriggerConfig</w:t>
      </w:r>
      <w:proofErr w:type="spellEnd"/>
      <w:r w:rsidRPr="00587B11">
        <w:rPr>
          <w:rFonts w:eastAsia="Times New Roman"/>
          <w:lang w:eastAsia="ja-JP"/>
        </w:rPr>
        <w:t>:</w:t>
      </w:r>
    </w:p>
    <w:p w14:paraId="6335FB96"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remove the entry with the matching </w:t>
      </w:r>
      <w:proofErr w:type="spellStart"/>
      <w:r w:rsidRPr="00587B11">
        <w:rPr>
          <w:rFonts w:eastAsia="Times New Roman"/>
          <w:i/>
          <w:iCs/>
          <w:lang w:eastAsia="ja-JP"/>
        </w:rPr>
        <w:t>measObjectId</w:t>
      </w:r>
      <w:proofErr w:type="spellEnd"/>
      <w:r w:rsidRPr="00587B11">
        <w:rPr>
          <w:rFonts w:eastAsia="Times New Roman"/>
          <w:lang w:eastAsia="ja-JP"/>
        </w:rPr>
        <w:t xml:space="preserve"> from the </w:t>
      </w:r>
      <w:proofErr w:type="spellStart"/>
      <w:r w:rsidRPr="00587B11">
        <w:rPr>
          <w:rFonts w:eastAsia="Times New Roman"/>
          <w:i/>
          <w:lang w:eastAsia="ja-JP"/>
        </w:rPr>
        <w:t>measObjectList</w:t>
      </w:r>
      <w:proofErr w:type="spellEnd"/>
      <w:r w:rsidRPr="00587B11">
        <w:rPr>
          <w:rFonts w:eastAsia="Times New Roman"/>
          <w:lang w:eastAsia="ja-JP"/>
        </w:rPr>
        <w:t xml:space="preserve"> within the </w:t>
      </w:r>
      <w:proofErr w:type="spellStart"/>
      <w:r w:rsidRPr="00587B11">
        <w:rPr>
          <w:rFonts w:eastAsia="Times New Roman"/>
          <w:i/>
          <w:lang w:eastAsia="ja-JP"/>
        </w:rPr>
        <w:t>VarMeasConfig</w:t>
      </w:r>
      <w:proofErr w:type="spellEnd"/>
      <w:r w:rsidRPr="00587B11">
        <w:rPr>
          <w:rFonts w:eastAsia="Times New Roman"/>
          <w:lang w:eastAsia="ja-JP"/>
        </w:rPr>
        <w:t>;</w:t>
      </w:r>
    </w:p>
    <w:p w14:paraId="29019D1C"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remove the entry with the matching </w:t>
      </w:r>
      <w:proofErr w:type="spellStart"/>
      <w:r w:rsidRPr="00587B11">
        <w:rPr>
          <w:rFonts w:eastAsia="Times New Roman"/>
          <w:i/>
          <w:lang w:eastAsia="ja-JP"/>
        </w:rPr>
        <w:t>measId</w:t>
      </w:r>
      <w:proofErr w:type="spellEnd"/>
      <w:r w:rsidRPr="00587B11">
        <w:rPr>
          <w:rFonts w:eastAsia="Times New Roman"/>
          <w:lang w:eastAsia="ja-JP"/>
        </w:rPr>
        <w:t xml:space="preserve"> from the </w:t>
      </w:r>
      <w:proofErr w:type="spellStart"/>
      <w:r w:rsidRPr="00587B11">
        <w:rPr>
          <w:rFonts w:eastAsia="Times New Roman"/>
          <w:i/>
          <w:lang w:eastAsia="ja-JP"/>
        </w:rPr>
        <w:t>measIdList</w:t>
      </w:r>
      <w:proofErr w:type="spellEnd"/>
      <w:r w:rsidRPr="00587B11">
        <w:rPr>
          <w:rFonts w:eastAsia="Times New Roman"/>
          <w:lang w:eastAsia="ja-JP"/>
        </w:rPr>
        <w:t xml:space="preserve"> within the </w:t>
      </w:r>
      <w:proofErr w:type="spellStart"/>
      <w:r w:rsidRPr="00587B11">
        <w:rPr>
          <w:rFonts w:eastAsia="Times New Roman"/>
          <w:i/>
          <w:lang w:eastAsia="ja-JP"/>
        </w:rPr>
        <w:t>VarMeasConfig</w:t>
      </w:r>
      <w:proofErr w:type="spellEnd"/>
      <w:r w:rsidRPr="00587B11">
        <w:rPr>
          <w:rFonts w:eastAsia="Times New Roman"/>
          <w:lang w:eastAsia="ja-JP"/>
        </w:rPr>
        <w:t>;</w:t>
      </w:r>
    </w:p>
    <w:p w14:paraId="3DF4F910" w14:textId="3F1142C4" w:rsidR="00587B11" w:rsidRPr="00587B11" w:rsidRDefault="00587B11" w:rsidP="00587B11">
      <w:pPr>
        <w:overflowPunct w:val="0"/>
        <w:autoSpaceDE w:val="0"/>
        <w:autoSpaceDN w:val="0"/>
        <w:adjustRightInd w:val="0"/>
        <w:ind w:left="851" w:hanging="284"/>
        <w:textAlignment w:val="baseline"/>
        <w:rPr>
          <w:rFonts w:eastAsia="Times New Roman"/>
          <w:lang w:eastAsia="zh-CN"/>
        </w:rPr>
      </w:pPr>
      <w:r w:rsidRPr="00587B11">
        <w:rPr>
          <w:rFonts w:eastAsia="Times New Roman"/>
          <w:lang w:eastAsia="zh-CN"/>
        </w:rPr>
        <w:t>2&gt;</w:t>
      </w:r>
      <w:r w:rsidRPr="00587B11">
        <w:rPr>
          <w:rFonts w:eastAsia="Times New Roman"/>
          <w:lang w:eastAsia="zh-CN"/>
        </w:rPr>
        <w:tab/>
        <w:t xml:space="preserve">for NCR-MT, </w:t>
      </w:r>
      <w:commentRangeStart w:id="18"/>
      <w:r w:rsidRPr="00587B11">
        <w:rPr>
          <w:rFonts w:eastAsia="Times New Roman"/>
          <w:lang w:eastAsia="zh-CN"/>
        </w:rPr>
        <w:t xml:space="preserve">if </w:t>
      </w:r>
      <w:commentRangeEnd w:id="18"/>
      <w:r w:rsidR="0037745C">
        <w:rPr>
          <w:rStyle w:val="ab"/>
        </w:rPr>
        <w:commentReference w:id="18"/>
      </w:r>
      <w:del w:id="19" w:author="ZTE-LiuJing" w:date="2024-02-13T16:51:00Z">
        <w:r w:rsidRPr="00587B11" w:rsidDel="0037745C">
          <w:rPr>
            <w:rFonts w:eastAsia="Times New Roman"/>
            <w:i/>
            <w:lang w:eastAsia="zh-CN"/>
          </w:rPr>
          <w:delText>NCR</w:delText>
        </w:r>
      </w:del>
      <w:proofErr w:type="spellStart"/>
      <w:ins w:id="20" w:author="ZTE-LiuJing" w:date="2024-02-13T16:51:00Z">
        <w:r w:rsidR="0037745C">
          <w:rPr>
            <w:rFonts w:eastAsia="Times New Roman"/>
            <w:i/>
            <w:lang w:eastAsia="zh-CN"/>
          </w:rPr>
          <w:t>ncr</w:t>
        </w:r>
      </w:ins>
      <w:r w:rsidRPr="00587B11">
        <w:rPr>
          <w:rFonts w:eastAsia="Times New Roman"/>
          <w:i/>
          <w:lang w:eastAsia="zh-CN"/>
        </w:rPr>
        <w:t>-FwdConfig</w:t>
      </w:r>
      <w:proofErr w:type="spellEnd"/>
      <w:r w:rsidRPr="00587B11">
        <w:rPr>
          <w:rFonts w:eastAsia="Times New Roman"/>
          <w:lang w:eastAsia="zh-CN"/>
        </w:rPr>
        <w:t xml:space="preserve"> is configured:</w:t>
      </w:r>
    </w:p>
    <w:p w14:paraId="7A03B5FF" w14:textId="552A7894" w:rsidR="00587B11" w:rsidRPr="00587B11" w:rsidRDefault="00587B11" w:rsidP="00587B11">
      <w:pPr>
        <w:overflowPunct w:val="0"/>
        <w:autoSpaceDE w:val="0"/>
        <w:autoSpaceDN w:val="0"/>
        <w:adjustRightInd w:val="0"/>
        <w:ind w:left="1135" w:hanging="284"/>
        <w:textAlignment w:val="baseline"/>
        <w:rPr>
          <w:rFonts w:eastAsia="Times New Roman"/>
          <w:lang w:eastAsia="zh-CN"/>
        </w:rPr>
      </w:pPr>
      <w:r w:rsidRPr="00587B11">
        <w:rPr>
          <w:rFonts w:eastAsia="Times New Roman"/>
          <w:lang w:eastAsia="zh-CN"/>
        </w:rPr>
        <w:t>3&gt;</w:t>
      </w:r>
      <w:r w:rsidRPr="00587B11">
        <w:rPr>
          <w:rFonts w:eastAsia="Times New Roman"/>
          <w:lang w:eastAsia="zh-CN"/>
        </w:rPr>
        <w:tab/>
      </w:r>
      <w:r w:rsidRPr="00587B11">
        <w:rPr>
          <w:rFonts w:eastAsia="Times New Roman"/>
          <w:lang w:eastAsia="ja-JP"/>
        </w:rPr>
        <w:t xml:space="preserve">if the </w:t>
      </w:r>
      <w:del w:id="21" w:author="ZTE-LiuJing" w:date="2024-02-13T16:51:00Z">
        <w:r w:rsidRPr="00587B11" w:rsidDel="0037745C">
          <w:rPr>
            <w:rFonts w:eastAsia="Times New Roman"/>
            <w:i/>
            <w:lang w:eastAsia="ja-JP"/>
          </w:rPr>
          <w:delText>NCR</w:delText>
        </w:r>
      </w:del>
      <w:proofErr w:type="spellStart"/>
      <w:ins w:id="22" w:author="ZTE-LiuJing" w:date="2024-02-13T16:51:00Z">
        <w:r w:rsidR="0037745C">
          <w:rPr>
            <w:rFonts w:eastAsia="Times New Roman"/>
            <w:i/>
            <w:lang w:eastAsia="ja-JP"/>
          </w:rPr>
          <w:t>ncr</w:t>
        </w:r>
      </w:ins>
      <w:r w:rsidRPr="00587B11">
        <w:rPr>
          <w:rFonts w:eastAsia="Times New Roman"/>
          <w:i/>
          <w:lang w:eastAsia="ja-JP"/>
        </w:rPr>
        <w:t>-FwdConfig</w:t>
      </w:r>
      <w:proofErr w:type="spellEnd"/>
      <w:r w:rsidRPr="00587B11">
        <w:rPr>
          <w:rFonts w:eastAsia="Times New Roman"/>
          <w:i/>
          <w:lang w:eastAsia="ja-JP"/>
        </w:rPr>
        <w:t xml:space="preserve"> </w:t>
      </w:r>
      <w:r w:rsidRPr="00587B11">
        <w:rPr>
          <w:rFonts w:eastAsia="Times New Roman"/>
          <w:lang w:eastAsia="ja-JP"/>
        </w:rPr>
        <w:t>includes periodic forwarding resource configuration</w:t>
      </w:r>
      <w:r w:rsidRPr="00587B11">
        <w:rPr>
          <w:rFonts w:eastAsia="Times New Roman"/>
          <w:lang w:eastAsia="zh-CN"/>
        </w:rPr>
        <w:t>:</w:t>
      </w:r>
    </w:p>
    <w:p w14:paraId="3D35266C" w14:textId="44AF979D" w:rsidR="0037745C" w:rsidRPr="00587B11" w:rsidRDefault="0037745C" w:rsidP="0037745C">
      <w:pPr>
        <w:overflowPunct w:val="0"/>
        <w:autoSpaceDE w:val="0"/>
        <w:autoSpaceDN w:val="0"/>
        <w:adjustRightInd w:val="0"/>
        <w:ind w:left="1418" w:hanging="284"/>
        <w:textAlignment w:val="baseline"/>
        <w:rPr>
          <w:ins w:id="23" w:author="ZTE-LiuJing" w:date="2024-02-13T16:52:00Z"/>
          <w:rFonts w:eastAsia="Times New Roman"/>
          <w:lang w:eastAsia="zh-CN"/>
        </w:rPr>
      </w:pPr>
      <w:commentRangeStart w:id="24"/>
      <w:ins w:id="25" w:author="ZTE-LiuJing" w:date="2024-02-13T16:52:00Z">
        <w:r w:rsidRPr="00587B11">
          <w:rPr>
            <w:rFonts w:eastAsia="Times New Roman"/>
            <w:lang w:eastAsia="zh-CN"/>
          </w:rPr>
          <w:t>4&gt;</w:t>
        </w:r>
      </w:ins>
      <w:commentRangeEnd w:id="24"/>
      <w:ins w:id="26" w:author="ZTE-LiuJing" w:date="2024-02-13T16:54:00Z">
        <w:r w:rsidR="007154B7">
          <w:rPr>
            <w:rStyle w:val="ab"/>
          </w:rPr>
          <w:commentReference w:id="24"/>
        </w:r>
      </w:ins>
      <w:ins w:id="27" w:author="ZTE-LiuJing" w:date="2024-02-13T16:52:00Z">
        <w:r w:rsidRPr="00587B11">
          <w:rPr>
            <w:rFonts w:eastAsia="Times New Roman"/>
            <w:lang w:eastAsia="zh-CN"/>
          </w:rPr>
          <w:tab/>
          <w:t>indicate to NCR-</w:t>
        </w:r>
        <w:proofErr w:type="spellStart"/>
        <w:r w:rsidRPr="00587B11">
          <w:rPr>
            <w:rFonts w:eastAsia="Times New Roman"/>
            <w:lang w:eastAsia="zh-CN"/>
          </w:rPr>
          <w:t>Fwd</w:t>
        </w:r>
        <w:proofErr w:type="spellEnd"/>
        <w:r w:rsidRPr="00587B11">
          <w:rPr>
            <w:rFonts w:eastAsia="Times New Roman"/>
            <w:lang w:eastAsia="zh-CN"/>
          </w:rPr>
          <w:t xml:space="preserve"> to </w:t>
        </w:r>
        <w:r>
          <w:rPr>
            <w:rFonts w:eastAsia="Times New Roman"/>
            <w:lang w:eastAsia="zh-CN"/>
          </w:rPr>
          <w:t>cease</w:t>
        </w:r>
        <w:r w:rsidRPr="00587B11">
          <w:rPr>
            <w:rFonts w:eastAsia="Times New Roman"/>
            <w:lang w:eastAsia="zh-CN"/>
          </w:rPr>
          <w:t xml:space="preserve"> forwarding in accordance with the </w:t>
        </w:r>
        <w:r w:rsidR="007154B7">
          <w:rPr>
            <w:rFonts w:eastAsia="Times New Roman"/>
            <w:lang w:eastAsia="zh-CN"/>
          </w:rPr>
          <w:t>semi-persistent</w:t>
        </w:r>
        <w:r w:rsidRPr="00587B11">
          <w:rPr>
            <w:rFonts w:eastAsia="Times New Roman"/>
            <w:lang w:eastAsia="zh-CN"/>
          </w:rPr>
          <w:t xml:space="preserve"> forwarding resource set(s)</w:t>
        </w:r>
        <w:r w:rsidR="007154B7">
          <w:rPr>
            <w:rFonts w:eastAsia="Times New Roman"/>
            <w:lang w:eastAsia="zh-CN"/>
          </w:rPr>
          <w:t>, if configured</w:t>
        </w:r>
        <w:r w:rsidRPr="00587B11">
          <w:rPr>
            <w:rFonts w:eastAsia="Times New Roman"/>
            <w:lang w:eastAsia="zh-CN"/>
          </w:rPr>
          <w:t>;</w:t>
        </w:r>
      </w:ins>
    </w:p>
    <w:p w14:paraId="1B5AE889" w14:textId="26BE7ADE" w:rsidR="007154B7" w:rsidRPr="00587B11" w:rsidRDefault="007154B7" w:rsidP="007154B7">
      <w:pPr>
        <w:overflowPunct w:val="0"/>
        <w:autoSpaceDE w:val="0"/>
        <w:autoSpaceDN w:val="0"/>
        <w:adjustRightInd w:val="0"/>
        <w:ind w:left="1418" w:hanging="284"/>
        <w:textAlignment w:val="baseline"/>
        <w:rPr>
          <w:ins w:id="28" w:author="ZTE-LiuJing" w:date="2024-02-13T16:52:00Z"/>
          <w:rFonts w:eastAsia="Times New Roman"/>
          <w:lang w:eastAsia="zh-CN"/>
        </w:rPr>
      </w:pPr>
      <w:ins w:id="29" w:author="ZTE-LiuJing" w:date="2024-02-13T16:52:00Z">
        <w:r w:rsidRPr="00587B11">
          <w:rPr>
            <w:rFonts w:eastAsia="Times New Roman"/>
            <w:lang w:eastAsia="zh-CN"/>
          </w:rPr>
          <w:t>4&gt;</w:t>
        </w:r>
        <w:r w:rsidRPr="00587B11">
          <w:rPr>
            <w:rFonts w:eastAsia="Times New Roman"/>
            <w:lang w:eastAsia="zh-CN"/>
          </w:rPr>
          <w:tab/>
          <w:t>indicate to NCR-</w:t>
        </w:r>
        <w:proofErr w:type="spellStart"/>
        <w:r w:rsidRPr="00587B11">
          <w:rPr>
            <w:rFonts w:eastAsia="Times New Roman"/>
            <w:lang w:eastAsia="zh-CN"/>
          </w:rPr>
          <w:t>Fwd</w:t>
        </w:r>
        <w:proofErr w:type="spellEnd"/>
        <w:r w:rsidRPr="00587B11">
          <w:rPr>
            <w:rFonts w:eastAsia="Times New Roman"/>
            <w:lang w:eastAsia="zh-CN"/>
          </w:rPr>
          <w:t xml:space="preserve"> to </w:t>
        </w:r>
      </w:ins>
      <w:ins w:id="30" w:author="ZTE-LiuJing" w:date="2024-02-13T16:53:00Z">
        <w:r>
          <w:rPr>
            <w:rFonts w:eastAsia="Times New Roman"/>
            <w:lang w:eastAsia="zh-CN"/>
          </w:rPr>
          <w:t>cease</w:t>
        </w:r>
      </w:ins>
      <w:ins w:id="31" w:author="ZTE-LiuJing" w:date="2024-02-13T16:52:00Z">
        <w:r w:rsidRPr="00587B11">
          <w:rPr>
            <w:rFonts w:eastAsia="Times New Roman"/>
            <w:lang w:eastAsia="zh-CN"/>
          </w:rPr>
          <w:t xml:space="preserve"> forwarding in accordance with the </w:t>
        </w:r>
      </w:ins>
      <w:ins w:id="32" w:author="ZTE-LiuJing" w:date="2024-02-13T16:53:00Z">
        <w:r>
          <w:rPr>
            <w:rFonts w:eastAsia="Times New Roman"/>
            <w:lang w:eastAsia="zh-CN"/>
          </w:rPr>
          <w:t>a</w:t>
        </w:r>
      </w:ins>
      <w:ins w:id="33" w:author="ZTE-LiuJing" w:date="2024-02-13T16:52:00Z">
        <w:r w:rsidRPr="00587B11">
          <w:rPr>
            <w:rFonts w:eastAsia="Times New Roman"/>
            <w:lang w:eastAsia="zh-CN"/>
          </w:rPr>
          <w:t>periodic forwarding resource</w:t>
        </w:r>
      </w:ins>
      <w:ins w:id="34" w:author="ZTE-LiuJing" w:date="2024-02-13T16:53:00Z">
        <w:r>
          <w:rPr>
            <w:rFonts w:eastAsia="Times New Roman"/>
            <w:lang w:eastAsia="zh-CN"/>
          </w:rPr>
          <w:t>s, if configured</w:t>
        </w:r>
      </w:ins>
      <w:ins w:id="35" w:author="ZTE-LiuJing" w:date="2024-02-13T16:52:00Z">
        <w:r w:rsidRPr="00587B11">
          <w:rPr>
            <w:rFonts w:eastAsia="Times New Roman"/>
            <w:lang w:eastAsia="zh-CN"/>
          </w:rPr>
          <w:t>;</w:t>
        </w:r>
      </w:ins>
    </w:p>
    <w:p w14:paraId="7B69FA02" w14:textId="3B0FD1E7" w:rsidR="00587B11" w:rsidRPr="00587B11" w:rsidRDefault="00587B11" w:rsidP="00587B11">
      <w:pPr>
        <w:overflowPunct w:val="0"/>
        <w:autoSpaceDE w:val="0"/>
        <w:autoSpaceDN w:val="0"/>
        <w:adjustRightInd w:val="0"/>
        <w:ind w:left="1418" w:hanging="284"/>
        <w:textAlignment w:val="baseline"/>
        <w:rPr>
          <w:rFonts w:eastAsia="Times New Roman"/>
          <w:lang w:eastAsia="zh-CN"/>
        </w:rPr>
      </w:pPr>
      <w:r w:rsidRPr="00587B11">
        <w:rPr>
          <w:rFonts w:eastAsia="Times New Roman"/>
          <w:lang w:eastAsia="zh-CN"/>
        </w:rPr>
        <w:t>4&gt;</w:t>
      </w:r>
      <w:r w:rsidRPr="00587B11">
        <w:rPr>
          <w:rFonts w:eastAsia="Times New Roman"/>
          <w:lang w:eastAsia="zh-CN"/>
        </w:rPr>
        <w:tab/>
        <w:t>indicate to NCR-</w:t>
      </w:r>
      <w:proofErr w:type="spellStart"/>
      <w:r w:rsidRPr="00587B11">
        <w:rPr>
          <w:rFonts w:eastAsia="Times New Roman"/>
          <w:lang w:eastAsia="zh-CN"/>
        </w:rPr>
        <w:t>Fwd</w:t>
      </w:r>
      <w:proofErr w:type="spellEnd"/>
      <w:r w:rsidRPr="00587B11">
        <w:rPr>
          <w:rFonts w:eastAsia="Times New Roman"/>
          <w:lang w:eastAsia="zh-CN"/>
        </w:rPr>
        <w:t xml:space="preserve"> to continue forwarding </w:t>
      </w:r>
      <w:del w:id="36" w:author="ZTE-LiuJing" w:date="2024-02-13T16:52:00Z">
        <w:r w:rsidRPr="00587B11" w:rsidDel="0037745C">
          <w:rPr>
            <w:rFonts w:eastAsia="Times New Roman"/>
            <w:lang w:eastAsia="zh-CN"/>
          </w:rPr>
          <w:delText xml:space="preserve">only </w:delText>
        </w:r>
      </w:del>
      <w:r w:rsidRPr="00587B11">
        <w:rPr>
          <w:rFonts w:eastAsia="Times New Roman"/>
          <w:lang w:eastAsia="zh-CN"/>
        </w:rPr>
        <w:t>in accordance with the configured periodic forwarding resource set(s);</w:t>
      </w:r>
    </w:p>
    <w:p w14:paraId="2BA92107"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zh-CN"/>
        </w:rPr>
      </w:pPr>
      <w:r w:rsidRPr="00587B11">
        <w:rPr>
          <w:rFonts w:eastAsia="Times New Roman"/>
          <w:lang w:eastAsia="zh-CN"/>
        </w:rPr>
        <w:t>3&gt;</w:t>
      </w:r>
      <w:r w:rsidRPr="00587B11">
        <w:rPr>
          <w:rFonts w:eastAsia="Times New Roman"/>
          <w:lang w:eastAsia="zh-CN"/>
        </w:rPr>
        <w:tab/>
        <w:t>else:</w:t>
      </w:r>
    </w:p>
    <w:p w14:paraId="1264DE97"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zh-CN"/>
        </w:rPr>
      </w:pPr>
      <w:r w:rsidRPr="00587B11">
        <w:rPr>
          <w:rFonts w:eastAsia="Times New Roman"/>
          <w:lang w:eastAsia="zh-CN"/>
        </w:rPr>
        <w:t>4&gt;</w:t>
      </w:r>
      <w:r w:rsidRPr="00587B11">
        <w:rPr>
          <w:rFonts w:eastAsia="Times New Roman"/>
          <w:lang w:eastAsia="zh-CN"/>
        </w:rPr>
        <w:tab/>
      </w:r>
      <w:r w:rsidRPr="00587B11">
        <w:rPr>
          <w:rFonts w:eastAsia="Times New Roman"/>
          <w:lang w:eastAsia="ja-JP"/>
        </w:rPr>
        <w:t>indicate to NCR-</w:t>
      </w:r>
      <w:proofErr w:type="spellStart"/>
      <w:r w:rsidRPr="00587B11">
        <w:rPr>
          <w:rFonts w:eastAsia="Times New Roman"/>
          <w:lang w:eastAsia="ja-JP"/>
        </w:rPr>
        <w:t>Fwd</w:t>
      </w:r>
      <w:proofErr w:type="spellEnd"/>
      <w:r w:rsidRPr="00587B11">
        <w:rPr>
          <w:rFonts w:eastAsia="Times New Roman"/>
          <w:lang w:eastAsia="ja-JP"/>
        </w:rPr>
        <w:t xml:space="preserve"> to cease forwarding</w:t>
      </w:r>
      <w:r w:rsidRPr="00587B11">
        <w:rPr>
          <w:rFonts w:eastAsia="Times New Roman"/>
          <w:lang w:eastAsia="zh-CN"/>
        </w:rPr>
        <w:t>;</w:t>
      </w:r>
    </w:p>
    <w:p w14:paraId="42BC008D"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zh-CN"/>
        </w:rPr>
      </w:pPr>
      <w:r w:rsidRPr="00587B11">
        <w:rPr>
          <w:rFonts w:eastAsia="Times New Roman"/>
          <w:lang w:eastAsia="zh-CN"/>
        </w:rPr>
        <w:t>2&gt;</w:t>
      </w:r>
      <w:r w:rsidRPr="00587B11">
        <w:rPr>
          <w:rFonts w:eastAsia="Times New Roman"/>
          <w:lang w:eastAsia="zh-CN"/>
        </w:rPr>
        <w:tab/>
        <w:t>if the UE is acting as L2 U2N Remote UE and is not configured with MP:</w:t>
      </w:r>
    </w:p>
    <w:p w14:paraId="416DF5D1"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zh-CN"/>
        </w:rPr>
      </w:pPr>
      <w:r w:rsidRPr="00587B11">
        <w:rPr>
          <w:rFonts w:eastAsia="Times New Roman"/>
          <w:lang w:eastAsia="zh-CN"/>
        </w:rPr>
        <w:t>3&gt;</w:t>
      </w:r>
      <w:r w:rsidRPr="00587B11">
        <w:rPr>
          <w:rFonts w:eastAsia="Times New Roman"/>
          <w:lang w:eastAsia="zh-CN"/>
        </w:rPr>
        <w:tab/>
        <w:t>if the PC5-RRC connection with the U2N Relay UE is determined to be released:</w:t>
      </w:r>
    </w:p>
    <w:p w14:paraId="327C2F8A"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zh-CN"/>
        </w:rPr>
      </w:pPr>
      <w:r w:rsidRPr="00587B11">
        <w:rPr>
          <w:rFonts w:eastAsia="Times New Roman"/>
          <w:lang w:eastAsia="zh-CN"/>
        </w:rPr>
        <w:t>4&gt;</w:t>
      </w:r>
      <w:r w:rsidRPr="00587B11">
        <w:rPr>
          <w:rFonts w:eastAsia="Times New Roman"/>
          <w:lang w:eastAsia="zh-CN"/>
        </w:rPr>
        <w:tab/>
        <w:t>indicate upper layers to trigger PC5 unicast link release;</w:t>
      </w:r>
    </w:p>
    <w:p w14:paraId="61388817"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zh-CN"/>
        </w:rPr>
      </w:pPr>
      <w:r w:rsidRPr="00587B11">
        <w:rPr>
          <w:rFonts w:eastAsia="Times New Roman"/>
          <w:lang w:eastAsia="zh-CN"/>
        </w:rPr>
        <w:t>3&gt;</w:t>
      </w:r>
      <w:r w:rsidRPr="00587B11">
        <w:rPr>
          <w:rFonts w:eastAsia="Times New Roman"/>
          <w:lang w:eastAsia="zh-CN"/>
        </w:rPr>
        <w:tab/>
        <w:t>else (i.e., maintain the PC5 RRC connection):</w:t>
      </w:r>
    </w:p>
    <w:p w14:paraId="50C9B4B8"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zh-CN"/>
        </w:rPr>
      </w:pPr>
      <w:r w:rsidRPr="00587B11">
        <w:rPr>
          <w:rFonts w:eastAsia="Times New Roman"/>
          <w:lang w:eastAsia="zh-CN"/>
        </w:rPr>
        <w:t>4&gt;</w:t>
      </w:r>
      <w:r w:rsidRPr="00587B11">
        <w:rPr>
          <w:rFonts w:eastAsia="Times New Roman"/>
          <w:lang w:eastAsia="zh-CN"/>
        </w:rPr>
        <w:tab/>
        <w:t>establish or re-establish (e.g. via release and add) SL RLC entity for SRB1;</w:t>
      </w:r>
    </w:p>
    <w:p w14:paraId="6526D2EE" w14:textId="77777777" w:rsidR="00587B11" w:rsidRPr="00587B11" w:rsidRDefault="00587B11" w:rsidP="00587B11">
      <w:pPr>
        <w:overflowPunct w:val="0"/>
        <w:autoSpaceDE w:val="0"/>
        <w:autoSpaceDN w:val="0"/>
        <w:adjustRightInd w:val="0"/>
        <w:ind w:leftChars="297" w:left="878" w:hanging="284"/>
        <w:textAlignment w:val="baseline"/>
        <w:rPr>
          <w:rFonts w:eastAsia="Times New Roman"/>
          <w:lang w:eastAsia="zh-CN"/>
        </w:rPr>
      </w:pPr>
      <w:r w:rsidRPr="00587B11">
        <w:rPr>
          <w:rFonts w:eastAsia="Times New Roman"/>
          <w:lang w:eastAsia="zh-CN"/>
        </w:rPr>
        <w:t>2&gt;</w:t>
      </w:r>
      <w:r w:rsidRPr="00587B11">
        <w:rPr>
          <w:rFonts w:eastAsia="Times New Roman"/>
          <w:lang w:eastAsia="zh-CN"/>
        </w:rPr>
        <w:tab/>
        <w:t>else:</w:t>
      </w:r>
    </w:p>
    <w:p w14:paraId="1D76D75E"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lastRenderedPageBreak/>
        <w:t>3&gt;</w:t>
      </w:r>
      <w:r w:rsidRPr="00587B11">
        <w:rPr>
          <w:rFonts w:eastAsia="Times New Roman"/>
          <w:lang w:eastAsia="ja-JP"/>
        </w:rPr>
        <w:tab/>
        <w:t>re-establish RLC entities for SRB1;</w:t>
      </w:r>
    </w:p>
    <w:p w14:paraId="733101FE"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the </w:t>
      </w:r>
      <w:proofErr w:type="spellStart"/>
      <w:r w:rsidRPr="00587B11">
        <w:rPr>
          <w:rFonts w:eastAsia="Times New Roman"/>
          <w:i/>
          <w:lang w:eastAsia="ja-JP"/>
        </w:rPr>
        <w:t>RRCRelease</w:t>
      </w:r>
      <w:proofErr w:type="spellEnd"/>
      <w:r w:rsidRPr="00587B11">
        <w:rPr>
          <w:rFonts w:eastAsia="Times New Roman"/>
          <w:lang w:eastAsia="ja-JP"/>
        </w:rPr>
        <w:t xml:space="preserve"> message with </w:t>
      </w:r>
      <w:proofErr w:type="spellStart"/>
      <w:r w:rsidRPr="00587B11">
        <w:rPr>
          <w:rFonts w:eastAsia="Times New Roman"/>
          <w:i/>
          <w:lang w:eastAsia="ja-JP"/>
        </w:rPr>
        <w:t>suspendConfig</w:t>
      </w:r>
      <w:proofErr w:type="spellEnd"/>
      <w:r w:rsidRPr="00587B11">
        <w:rPr>
          <w:rFonts w:eastAsia="Times New Roman"/>
          <w:lang w:eastAsia="ja-JP"/>
        </w:rPr>
        <w:t xml:space="preserve"> was received in response to an </w:t>
      </w:r>
      <w:proofErr w:type="spellStart"/>
      <w:r w:rsidRPr="00587B11">
        <w:rPr>
          <w:rFonts w:eastAsia="Times New Roman"/>
          <w:i/>
          <w:lang w:eastAsia="ja-JP"/>
        </w:rPr>
        <w:t>RRCResumeRequest</w:t>
      </w:r>
      <w:proofErr w:type="spellEnd"/>
      <w:r w:rsidRPr="00587B11">
        <w:rPr>
          <w:rFonts w:eastAsia="Times New Roman"/>
          <w:i/>
          <w:lang w:eastAsia="ja-JP"/>
        </w:rPr>
        <w:t xml:space="preserve"> </w:t>
      </w:r>
      <w:r w:rsidRPr="00587B11">
        <w:rPr>
          <w:rFonts w:eastAsia="Times New Roman"/>
          <w:lang w:eastAsia="ja-JP"/>
        </w:rPr>
        <w:t xml:space="preserve">or an </w:t>
      </w:r>
      <w:r w:rsidRPr="00587B11">
        <w:rPr>
          <w:rFonts w:eastAsia="Times New Roman"/>
          <w:i/>
          <w:lang w:eastAsia="ja-JP"/>
        </w:rPr>
        <w:t>RRCResumeRequest1</w:t>
      </w:r>
      <w:r w:rsidRPr="00587B11">
        <w:rPr>
          <w:rFonts w:eastAsia="Times New Roman"/>
          <w:lang w:eastAsia="ja-JP"/>
        </w:rPr>
        <w:t>:</w:t>
      </w:r>
    </w:p>
    <w:p w14:paraId="3A266D1A"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stop the timer T319 if running;</w:t>
      </w:r>
    </w:p>
    <w:p w14:paraId="6F3453C9"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in the stored UE Inactive AS context:</w:t>
      </w:r>
    </w:p>
    <w:p w14:paraId="457F41F3"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replace the </w:t>
      </w:r>
      <w:proofErr w:type="spellStart"/>
      <w:r w:rsidRPr="00587B11">
        <w:rPr>
          <w:rFonts w:eastAsia="Times New Roman"/>
          <w:lang w:eastAsia="ja-JP"/>
        </w:rPr>
        <w:t>K</w:t>
      </w:r>
      <w:r w:rsidRPr="00587B11">
        <w:rPr>
          <w:rFonts w:eastAsia="Times New Roman"/>
          <w:vertAlign w:val="subscript"/>
          <w:lang w:eastAsia="ja-JP"/>
        </w:rPr>
        <w:t>gNB</w:t>
      </w:r>
      <w:proofErr w:type="spellEnd"/>
      <w:r w:rsidRPr="00587B11">
        <w:rPr>
          <w:rFonts w:eastAsia="Times New Roman"/>
          <w:lang w:eastAsia="ja-JP"/>
        </w:rPr>
        <w:t xml:space="preserve"> and </w:t>
      </w:r>
      <w:proofErr w:type="spellStart"/>
      <w:r w:rsidRPr="00587B11">
        <w:rPr>
          <w:rFonts w:eastAsia="Times New Roman"/>
          <w:lang w:eastAsia="ja-JP"/>
        </w:rPr>
        <w:t>K</w:t>
      </w:r>
      <w:r w:rsidRPr="00587B11">
        <w:rPr>
          <w:rFonts w:eastAsia="Times New Roman"/>
          <w:vertAlign w:val="subscript"/>
          <w:lang w:eastAsia="ja-JP"/>
        </w:rPr>
        <w:t>RRCint</w:t>
      </w:r>
      <w:proofErr w:type="spellEnd"/>
      <w:r w:rsidRPr="00587B11">
        <w:rPr>
          <w:rFonts w:eastAsia="Times New Roman"/>
          <w:lang w:eastAsia="ja-JP"/>
        </w:rPr>
        <w:t xml:space="preserve"> keys with the current </w:t>
      </w:r>
      <w:proofErr w:type="spellStart"/>
      <w:r w:rsidRPr="00587B11">
        <w:rPr>
          <w:rFonts w:eastAsia="Times New Roman"/>
          <w:lang w:eastAsia="ja-JP"/>
        </w:rPr>
        <w:t>K</w:t>
      </w:r>
      <w:r w:rsidRPr="00587B11">
        <w:rPr>
          <w:rFonts w:eastAsia="Times New Roman"/>
          <w:vertAlign w:val="subscript"/>
          <w:lang w:eastAsia="ja-JP"/>
        </w:rPr>
        <w:t>gNB</w:t>
      </w:r>
      <w:proofErr w:type="spellEnd"/>
      <w:r w:rsidRPr="00587B11">
        <w:rPr>
          <w:rFonts w:eastAsia="Times New Roman"/>
          <w:lang w:eastAsia="ja-JP"/>
        </w:rPr>
        <w:t xml:space="preserve"> and </w:t>
      </w:r>
      <w:proofErr w:type="spellStart"/>
      <w:r w:rsidRPr="00587B11">
        <w:rPr>
          <w:rFonts w:eastAsia="Times New Roman"/>
          <w:lang w:eastAsia="ja-JP"/>
        </w:rPr>
        <w:t>K</w:t>
      </w:r>
      <w:r w:rsidRPr="00587B11">
        <w:rPr>
          <w:rFonts w:eastAsia="Times New Roman"/>
          <w:vertAlign w:val="subscript"/>
          <w:lang w:eastAsia="ja-JP"/>
        </w:rPr>
        <w:t>RRCint</w:t>
      </w:r>
      <w:proofErr w:type="spellEnd"/>
      <w:r w:rsidRPr="00587B11">
        <w:rPr>
          <w:rFonts w:eastAsia="Times New Roman"/>
          <w:lang w:eastAsia="ja-JP"/>
        </w:rPr>
        <w:t xml:space="preserve"> keys;</w:t>
      </w:r>
    </w:p>
    <w:p w14:paraId="3E11F1E7" w14:textId="77777777" w:rsidR="00587B11" w:rsidRPr="00587B11" w:rsidRDefault="00587B11" w:rsidP="00587B11">
      <w:pPr>
        <w:overflowPunct w:val="0"/>
        <w:autoSpaceDE w:val="0"/>
        <w:autoSpaceDN w:val="0"/>
        <w:adjustRightInd w:val="0"/>
        <w:ind w:left="1418" w:hanging="284"/>
        <w:textAlignment w:val="baseline"/>
        <w:rPr>
          <w:rFonts w:eastAsia="Times New Roman"/>
          <w:i/>
          <w:iCs/>
          <w:lang w:eastAsia="ja-JP"/>
        </w:rPr>
      </w:pPr>
      <w:bookmarkStart w:id="37" w:name="_Hlk95514979"/>
      <w:r w:rsidRPr="00587B11">
        <w:rPr>
          <w:rFonts w:eastAsia="Times New Roman"/>
          <w:lang w:eastAsia="ja-JP"/>
        </w:rPr>
        <w:t>4&gt;</w:t>
      </w:r>
      <w:r w:rsidRPr="00587B11">
        <w:rPr>
          <w:rFonts w:eastAsia="Times New Roman"/>
          <w:lang w:eastAsia="ja-JP"/>
        </w:rPr>
        <w:tab/>
        <w:t xml:space="preserve">replace the </w:t>
      </w:r>
      <w:proofErr w:type="spellStart"/>
      <w:r w:rsidRPr="00587B11">
        <w:rPr>
          <w:rFonts w:eastAsia="Times New Roman"/>
          <w:i/>
          <w:iCs/>
          <w:lang w:eastAsia="ja-JP"/>
        </w:rPr>
        <w:t>nextHopChainingCount</w:t>
      </w:r>
      <w:proofErr w:type="spellEnd"/>
      <w:r w:rsidRPr="00587B11">
        <w:rPr>
          <w:rFonts w:eastAsia="Times New Roman"/>
          <w:i/>
          <w:iCs/>
          <w:lang w:eastAsia="ja-JP"/>
        </w:rPr>
        <w:t xml:space="preserve"> </w:t>
      </w:r>
      <w:r w:rsidRPr="00587B11">
        <w:rPr>
          <w:rFonts w:eastAsia="Times New Roman"/>
          <w:lang w:eastAsia="ja-JP"/>
        </w:rPr>
        <w:t xml:space="preserve">with the value of </w:t>
      </w:r>
      <w:proofErr w:type="spellStart"/>
      <w:r w:rsidRPr="00587B11">
        <w:rPr>
          <w:rFonts w:eastAsia="Times New Roman"/>
          <w:i/>
          <w:iCs/>
          <w:lang w:eastAsia="ja-JP"/>
        </w:rPr>
        <w:t>nextHopChainingCount</w:t>
      </w:r>
      <w:proofErr w:type="spellEnd"/>
      <w:r w:rsidRPr="00587B11">
        <w:rPr>
          <w:rFonts w:eastAsia="Times New Roman"/>
          <w:lang w:eastAsia="ja-JP"/>
        </w:rPr>
        <w:t xml:space="preserve"> received in the </w:t>
      </w:r>
      <w:proofErr w:type="spellStart"/>
      <w:r w:rsidRPr="00587B11">
        <w:rPr>
          <w:rFonts w:eastAsia="Times New Roman"/>
          <w:i/>
          <w:lang w:eastAsia="ja-JP"/>
        </w:rPr>
        <w:t>RRCRelease</w:t>
      </w:r>
      <w:proofErr w:type="spellEnd"/>
      <w:r w:rsidRPr="00587B11">
        <w:rPr>
          <w:rFonts w:eastAsia="Times New Roman"/>
          <w:i/>
          <w:lang w:eastAsia="ja-JP"/>
        </w:rPr>
        <w:t xml:space="preserve"> </w:t>
      </w:r>
      <w:r w:rsidRPr="00587B11">
        <w:rPr>
          <w:rFonts w:eastAsia="Times New Roman"/>
          <w:iCs/>
          <w:lang w:eastAsia="ja-JP"/>
        </w:rPr>
        <w:t>message</w:t>
      </w:r>
      <w:r w:rsidRPr="00587B11">
        <w:rPr>
          <w:rFonts w:eastAsia="Times New Roman"/>
          <w:i/>
          <w:iCs/>
          <w:lang w:eastAsia="ja-JP"/>
        </w:rPr>
        <w:t>;</w:t>
      </w:r>
    </w:p>
    <w:bookmarkEnd w:id="37"/>
    <w:p w14:paraId="5179F09A"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replace the </w:t>
      </w:r>
      <w:proofErr w:type="spellStart"/>
      <w:r w:rsidRPr="00587B11">
        <w:rPr>
          <w:rFonts w:eastAsia="Times New Roman"/>
          <w:i/>
          <w:lang w:eastAsia="ja-JP"/>
        </w:rPr>
        <w:t>cellIdentity</w:t>
      </w:r>
      <w:proofErr w:type="spellEnd"/>
      <w:r w:rsidRPr="00587B11">
        <w:rPr>
          <w:rFonts w:eastAsia="Times New Roman"/>
          <w:lang w:eastAsia="ja-JP"/>
        </w:rPr>
        <w:t xml:space="preserve"> with the </w:t>
      </w:r>
      <w:proofErr w:type="spellStart"/>
      <w:r w:rsidRPr="00587B11">
        <w:rPr>
          <w:rFonts w:eastAsia="Times New Roman"/>
          <w:i/>
          <w:lang w:eastAsia="ja-JP"/>
        </w:rPr>
        <w:t>cellIdentity</w:t>
      </w:r>
      <w:proofErr w:type="spellEnd"/>
      <w:r w:rsidRPr="00587B11">
        <w:rPr>
          <w:rFonts w:eastAsia="Times New Roman"/>
          <w:lang w:eastAsia="ja-JP"/>
        </w:rPr>
        <w:t xml:space="preserve"> of the cell the UE has received the </w:t>
      </w:r>
      <w:proofErr w:type="spellStart"/>
      <w:r w:rsidRPr="00587B11">
        <w:rPr>
          <w:rFonts w:eastAsia="Times New Roman"/>
          <w:i/>
          <w:lang w:eastAsia="ja-JP"/>
        </w:rPr>
        <w:t>RRCRelease</w:t>
      </w:r>
      <w:proofErr w:type="spellEnd"/>
      <w:r w:rsidRPr="00587B11">
        <w:rPr>
          <w:rFonts w:eastAsia="Times New Roman"/>
          <w:lang w:eastAsia="ja-JP"/>
        </w:rPr>
        <w:t xml:space="preserve"> message;</w:t>
      </w:r>
    </w:p>
    <w:p w14:paraId="4E101AF0"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 xml:space="preserve">if the </w:t>
      </w:r>
      <w:proofErr w:type="spellStart"/>
      <w:r w:rsidRPr="00587B11">
        <w:rPr>
          <w:rFonts w:eastAsia="Times New Roman"/>
          <w:i/>
          <w:lang w:eastAsia="ja-JP"/>
        </w:rPr>
        <w:t>suspendConfig</w:t>
      </w:r>
      <w:proofErr w:type="spellEnd"/>
      <w:r w:rsidRPr="00587B11">
        <w:rPr>
          <w:rFonts w:eastAsia="Times New Roman"/>
          <w:lang w:eastAsia="ja-JP"/>
        </w:rPr>
        <w:t xml:space="preserve"> contains the </w:t>
      </w:r>
      <w:proofErr w:type="spellStart"/>
      <w:r w:rsidRPr="00587B11">
        <w:rPr>
          <w:rFonts w:eastAsia="Times New Roman"/>
          <w:i/>
          <w:lang w:eastAsia="ja-JP"/>
        </w:rPr>
        <w:t>sl-UEIdentityRemote</w:t>
      </w:r>
      <w:proofErr w:type="spellEnd"/>
      <w:r w:rsidRPr="00587B11">
        <w:rPr>
          <w:rFonts w:eastAsia="Times New Roman"/>
          <w:i/>
          <w:lang w:eastAsia="ja-JP"/>
        </w:rPr>
        <w:t xml:space="preserve"> </w:t>
      </w:r>
      <w:r w:rsidRPr="00587B11">
        <w:rPr>
          <w:rFonts w:eastAsia="Times New Roman"/>
          <w:lang w:eastAsia="ja-JP"/>
        </w:rPr>
        <w:t>(i.e. the UE is a L2 U2N Remote UE):</w:t>
      </w:r>
    </w:p>
    <w:p w14:paraId="5AE63E9B" w14:textId="77777777" w:rsidR="00587B11" w:rsidRPr="00587B11" w:rsidRDefault="00587B11" w:rsidP="00587B11">
      <w:pPr>
        <w:overflowPunct w:val="0"/>
        <w:autoSpaceDE w:val="0"/>
        <w:autoSpaceDN w:val="0"/>
        <w:adjustRightInd w:val="0"/>
        <w:ind w:left="1702" w:hanging="284"/>
        <w:textAlignment w:val="baseline"/>
        <w:rPr>
          <w:rFonts w:eastAsia="Times New Roman"/>
          <w:lang w:eastAsia="ja-JP"/>
        </w:rPr>
      </w:pPr>
      <w:r w:rsidRPr="00587B11">
        <w:rPr>
          <w:rFonts w:eastAsia="Times New Roman"/>
          <w:lang w:eastAsia="ja-JP"/>
        </w:rPr>
        <w:t>5&gt;</w:t>
      </w:r>
      <w:r w:rsidRPr="00587B11">
        <w:rPr>
          <w:rFonts w:eastAsia="Times New Roman"/>
          <w:lang w:eastAsia="ja-JP"/>
        </w:rPr>
        <w:tab/>
        <w:t xml:space="preserve">replace the C-RNTI with the value of the </w:t>
      </w:r>
      <w:proofErr w:type="spellStart"/>
      <w:r w:rsidRPr="00587B11">
        <w:rPr>
          <w:rFonts w:eastAsia="Times New Roman"/>
          <w:i/>
          <w:lang w:eastAsia="ja-JP"/>
        </w:rPr>
        <w:t>sl-UEIdentityRemote</w:t>
      </w:r>
      <w:proofErr w:type="spellEnd"/>
      <w:r w:rsidRPr="00587B11">
        <w:rPr>
          <w:rFonts w:eastAsia="Times New Roman"/>
          <w:lang w:eastAsia="ja-JP"/>
        </w:rPr>
        <w:t>;</w:t>
      </w:r>
    </w:p>
    <w:p w14:paraId="4DFC9CD8" w14:textId="77777777" w:rsidR="00587B11" w:rsidRPr="00587B11" w:rsidRDefault="00587B11" w:rsidP="00587B11">
      <w:pPr>
        <w:overflowPunct w:val="0"/>
        <w:autoSpaceDE w:val="0"/>
        <w:autoSpaceDN w:val="0"/>
        <w:adjustRightInd w:val="0"/>
        <w:ind w:left="1702" w:hanging="284"/>
        <w:textAlignment w:val="baseline"/>
        <w:rPr>
          <w:rFonts w:eastAsia="Times New Roman"/>
          <w:lang w:eastAsia="ja-JP"/>
        </w:rPr>
      </w:pPr>
      <w:r w:rsidRPr="00587B11">
        <w:rPr>
          <w:rFonts w:eastAsia="Times New Roman"/>
          <w:lang w:eastAsia="ja-JP"/>
        </w:rPr>
        <w:t>5&gt;</w:t>
      </w:r>
      <w:r w:rsidRPr="00587B11">
        <w:rPr>
          <w:rFonts w:eastAsia="Times New Roman"/>
          <w:lang w:eastAsia="ja-JP"/>
        </w:rPr>
        <w:tab/>
        <w:t>replace the physical cell identity</w:t>
      </w:r>
      <w:r w:rsidRPr="00587B11">
        <w:rPr>
          <w:rFonts w:eastAsia="Times New Roman"/>
          <w:i/>
          <w:lang w:eastAsia="ja-JP"/>
        </w:rPr>
        <w:t xml:space="preserve"> </w:t>
      </w:r>
      <w:r w:rsidRPr="00587B11">
        <w:rPr>
          <w:rFonts w:eastAsia="Times New Roman"/>
          <w:lang w:eastAsia="ja-JP"/>
        </w:rPr>
        <w:t xml:space="preserve">with the value of the </w:t>
      </w:r>
      <w:proofErr w:type="spellStart"/>
      <w:r w:rsidRPr="00587B11">
        <w:rPr>
          <w:rFonts w:eastAsia="Times New Roman"/>
          <w:i/>
          <w:lang w:eastAsia="ja-JP"/>
        </w:rPr>
        <w:t>sl-PhysCellId</w:t>
      </w:r>
      <w:proofErr w:type="spellEnd"/>
      <w:r w:rsidRPr="00587B11">
        <w:rPr>
          <w:rFonts w:eastAsia="Times New Roman"/>
          <w:i/>
          <w:lang w:eastAsia="ja-JP"/>
        </w:rPr>
        <w:t xml:space="preserve"> </w:t>
      </w:r>
      <w:r w:rsidRPr="00587B11">
        <w:rPr>
          <w:rFonts w:eastAsia="Times New Roman"/>
          <w:lang w:eastAsia="ja-JP"/>
        </w:rPr>
        <w:t xml:space="preserve">in </w:t>
      </w:r>
      <w:proofErr w:type="spellStart"/>
      <w:r w:rsidRPr="00587B11">
        <w:rPr>
          <w:rFonts w:eastAsia="Times New Roman"/>
          <w:i/>
          <w:lang w:eastAsia="ja-JP"/>
        </w:rPr>
        <w:t>sl-ServingCellInfo</w:t>
      </w:r>
      <w:proofErr w:type="spellEnd"/>
      <w:r w:rsidRPr="00587B11">
        <w:rPr>
          <w:rFonts w:eastAsia="Times New Roman"/>
          <w:i/>
          <w:lang w:eastAsia="ja-JP"/>
        </w:rPr>
        <w:t xml:space="preserve"> </w:t>
      </w:r>
      <w:r w:rsidRPr="00587B11">
        <w:rPr>
          <w:rFonts w:eastAsia="Times New Roman"/>
          <w:lang w:eastAsia="ja-JP"/>
        </w:rPr>
        <w:t>contained in the discovery message received from the connected L2 U2N Relay UE;</w:t>
      </w:r>
    </w:p>
    <w:p w14:paraId="6F19F0D1"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 else:</w:t>
      </w:r>
    </w:p>
    <w:p w14:paraId="513886C6" w14:textId="77777777" w:rsidR="00587B11" w:rsidRPr="00587B11" w:rsidRDefault="00587B11" w:rsidP="00587B11">
      <w:pPr>
        <w:overflowPunct w:val="0"/>
        <w:autoSpaceDE w:val="0"/>
        <w:autoSpaceDN w:val="0"/>
        <w:adjustRightInd w:val="0"/>
        <w:ind w:left="1702" w:hanging="284"/>
        <w:textAlignment w:val="baseline"/>
        <w:rPr>
          <w:rFonts w:eastAsia="Times New Roman"/>
          <w:lang w:eastAsia="ja-JP"/>
        </w:rPr>
      </w:pPr>
      <w:r w:rsidRPr="00587B11">
        <w:rPr>
          <w:rFonts w:eastAsia="Times New Roman"/>
          <w:lang w:eastAsia="ja-JP"/>
        </w:rPr>
        <w:t>5&gt;</w:t>
      </w:r>
      <w:r w:rsidRPr="00587B11">
        <w:rPr>
          <w:rFonts w:eastAsia="Times New Roman"/>
          <w:lang w:eastAsia="ja-JP"/>
        </w:rPr>
        <w:tab/>
        <w:t xml:space="preserve">replace the C-RNTI with the C-RNTI used in the cell (see TS 38.321 [3]) the UE has received the </w:t>
      </w:r>
      <w:proofErr w:type="spellStart"/>
      <w:r w:rsidRPr="00587B11">
        <w:rPr>
          <w:rFonts w:eastAsia="Times New Roman"/>
          <w:i/>
          <w:lang w:eastAsia="ja-JP"/>
        </w:rPr>
        <w:t>RRCRelease</w:t>
      </w:r>
      <w:proofErr w:type="spellEnd"/>
      <w:r w:rsidRPr="00587B11">
        <w:rPr>
          <w:rFonts w:eastAsia="Times New Roman"/>
          <w:lang w:eastAsia="ja-JP"/>
        </w:rPr>
        <w:t xml:space="preserve"> message;</w:t>
      </w:r>
    </w:p>
    <w:p w14:paraId="009735B9" w14:textId="77777777" w:rsidR="00587B11" w:rsidRPr="00587B11" w:rsidRDefault="00587B11" w:rsidP="00587B11">
      <w:pPr>
        <w:overflowPunct w:val="0"/>
        <w:autoSpaceDE w:val="0"/>
        <w:autoSpaceDN w:val="0"/>
        <w:adjustRightInd w:val="0"/>
        <w:ind w:left="1702" w:hanging="284"/>
        <w:textAlignment w:val="baseline"/>
        <w:rPr>
          <w:rFonts w:eastAsia="Times New Roman"/>
          <w:lang w:eastAsia="ja-JP"/>
        </w:rPr>
      </w:pPr>
      <w:r w:rsidRPr="00587B11">
        <w:rPr>
          <w:rFonts w:eastAsia="Times New Roman"/>
          <w:lang w:eastAsia="ja-JP"/>
        </w:rPr>
        <w:t>5&gt;</w:t>
      </w:r>
      <w:r w:rsidRPr="00587B11">
        <w:rPr>
          <w:rFonts w:eastAsia="Times New Roman"/>
          <w:lang w:eastAsia="ja-JP"/>
        </w:rPr>
        <w:tab/>
        <w:t>replace the physical cell identity</w:t>
      </w:r>
      <w:r w:rsidRPr="00587B11">
        <w:rPr>
          <w:rFonts w:eastAsia="Times New Roman"/>
          <w:i/>
          <w:lang w:eastAsia="ja-JP"/>
        </w:rPr>
        <w:t xml:space="preserve"> </w:t>
      </w:r>
      <w:r w:rsidRPr="00587B11">
        <w:rPr>
          <w:rFonts w:eastAsia="Times New Roman"/>
          <w:lang w:eastAsia="ja-JP"/>
        </w:rPr>
        <w:t xml:space="preserve">with the physical cell identity of the cell the UE has received the </w:t>
      </w:r>
      <w:proofErr w:type="spellStart"/>
      <w:r w:rsidRPr="00587B11">
        <w:rPr>
          <w:rFonts w:eastAsia="Times New Roman"/>
          <w:i/>
          <w:lang w:eastAsia="ja-JP"/>
        </w:rPr>
        <w:t>RRCRelease</w:t>
      </w:r>
      <w:proofErr w:type="spellEnd"/>
      <w:r w:rsidRPr="00587B11">
        <w:rPr>
          <w:rFonts w:eastAsia="Times New Roman"/>
          <w:lang w:eastAsia="ja-JP"/>
        </w:rPr>
        <w:t xml:space="preserve"> message;</w:t>
      </w:r>
    </w:p>
    <w:p w14:paraId="43F49AE0"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bookmarkStart w:id="38" w:name="_Hlk95514990"/>
      <w:r w:rsidRPr="00587B11">
        <w:rPr>
          <w:rFonts w:eastAsia="Times New Roman"/>
          <w:lang w:eastAsia="ja-JP"/>
        </w:rPr>
        <w:t>3&gt;</w:t>
      </w:r>
      <w:r w:rsidRPr="00587B11">
        <w:rPr>
          <w:rFonts w:eastAsia="Times New Roman"/>
          <w:lang w:eastAsia="ja-JP"/>
        </w:rPr>
        <w:tab/>
        <w:t xml:space="preserve">replace the </w:t>
      </w:r>
      <w:proofErr w:type="spellStart"/>
      <w:r w:rsidRPr="00587B11">
        <w:rPr>
          <w:rFonts w:eastAsia="Times New Roman"/>
          <w:i/>
          <w:iCs/>
          <w:lang w:eastAsia="ja-JP"/>
        </w:rPr>
        <w:t>nextHopChainingCount</w:t>
      </w:r>
      <w:proofErr w:type="spellEnd"/>
      <w:r w:rsidRPr="00587B11">
        <w:rPr>
          <w:rFonts w:eastAsia="Times New Roman"/>
          <w:lang w:eastAsia="ja-JP"/>
        </w:rPr>
        <w:t xml:space="preserve"> with the value associated with the current </w:t>
      </w:r>
      <w:proofErr w:type="spellStart"/>
      <w:r w:rsidRPr="00587B11">
        <w:rPr>
          <w:rFonts w:eastAsia="Times New Roman"/>
          <w:lang w:eastAsia="ja-JP"/>
        </w:rPr>
        <w:t>K</w:t>
      </w:r>
      <w:r w:rsidRPr="00587B11">
        <w:rPr>
          <w:rFonts w:eastAsia="Times New Roman"/>
          <w:vertAlign w:val="subscript"/>
          <w:lang w:eastAsia="ja-JP"/>
        </w:rPr>
        <w:t>gNB</w:t>
      </w:r>
      <w:proofErr w:type="spellEnd"/>
      <w:r w:rsidRPr="00587B11">
        <w:rPr>
          <w:rFonts w:eastAsia="Times New Roman"/>
          <w:lang w:eastAsia="ja-JP"/>
        </w:rPr>
        <w:t>;</w:t>
      </w:r>
    </w:p>
    <w:bookmarkEnd w:id="38"/>
    <w:p w14:paraId="19E664B6"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stop the timer T319a if running and consider SDT procedure is not ongoing;</w:t>
      </w:r>
    </w:p>
    <w:p w14:paraId="36B2572F"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else:</w:t>
      </w:r>
    </w:p>
    <w:p w14:paraId="72C78156" w14:textId="0B2EBEBB"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store in the UE Inactive AS Context </w:t>
      </w:r>
      <w:bookmarkStart w:id="39" w:name="_Hlk95515016"/>
      <w:r w:rsidRPr="00587B11">
        <w:rPr>
          <w:rFonts w:eastAsia="Times New Roman"/>
          <w:lang w:eastAsia="ja-JP"/>
        </w:rPr>
        <w:t xml:space="preserve">the </w:t>
      </w:r>
      <w:proofErr w:type="spellStart"/>
      <w:r w:rsidRPr="00587B11">
        <w:rPr>
          <w:rFonts w:eastAsia="Times New Roman"/>
          <w:i/>
          <w:iCs/>
          <w:lang w:eastAsia="ja-JP"/>
        </w:rPr>
        <w:t>nextHopChainingCount</w:t>
      </w:r>
      <w:proofErr w:type="spellEnd"/>
      <w:r w:rsidRPr="00587B11">
        <w:rPr>
          <w:rFonts w:eastAsia="Times New Roman"/>
          <w:i/>
          <w:iCs/>
          <w:lang w:eastAsia="ja-JP"/>
        </w:rPr>
        <w:t xml:space="preserve"> </w:t>
      </w:r>
      <w:r w:rsidRPr="00587B11">
        <w:rPr>
          <w:rFonts w:eastAsia="Times New Roman"/>
          <w:lang w:eastAsia="ja-JP"/>
        </w:rPr>
        <w:t xml:space="preserve">received in the </w:t>
      </w:r>
      <w:proofErr w:type="spellStart"/>
      <w:r w:rsidRPr="00587B11">
        <w:rPr>
          <w:rFonts w:eastAsia="Times New Roman"/>
          <w:i/>
          <w:lang w:eastAsia="ja-JP"/>
        </w:rPr>
        <w:t>RRCRelease</w:t>
      </w:r>
      <w:proofErr w:type="spellEnd"/>
      <w:r w:rsidRPr="00587B11">
        <w:rPr>
          <w:rFonts w:eastAsia="Times New Roman"/>
          <w:i/>
          <w:lang w:eastAsia="ja-JP"/>
        </w:rPr>
        <w:t xml:space="preserve"> </w:t>
      </w:r>
      <w:r w:rsidRPr="00587B11">
        <w:rPr>
          <w:rFonts w:eastAsia="Times New Roman"/>
          <w:iCs/>
          <w:lang w:eastAsia="ja-JP"/>
        </w:rPr>
        <w:t>message</w:t>
      </w:r>
      <w:r w:rsidRPr="00587B11">
        <w:rPr>
          <w:rFonts w:eastAsia="Times New Roman"/>
          <w:i/>
          <w:iCs/>
          <w:lang w:eastAsia="ja-JP"/>
        </w:rPr>
        <w:t>,</w:t>
      </w:r>
      <w:bookmarkEnd w:id="39"/>
      <w:r w:rsidRPr="00587B11">
        <w:rPr>
          <w:rFonts w:eastAsia="Times New Roman"/>
          <w:lang w:eastAsia="ja-JP"/>
        </w:rPr>
        <w:t xml:space="preserve"> the current </w:t>
      </w:r>
      <w:proofErr w:type="spellStart"/>
      <w:r w:rsidRPr="00587B11">
        <w:rPr>
          <w:rFonts w:eastAsia="Times New Roman"/>
          <w:lang w:eastAsia="ja-JP"/>
        </w:rPr>
        <w:t>K</w:t>
      </w:r>
      <w:r w:rsidRPr="00587B11">
        <w:rPr>
          <w:rFonts w:eastAsia="Times New Roman"/>
          <w:vertAlign w:val="subscript"/>
          <w:lang w:eastAsia="ja-JP"/>
        </w:rPr>
        <w:t>gNB</w:t>
      </w:r>
      <w:proofErr w:type="spellEnd"/>
      <w:r w:rsidRPr="00587B11">
        <w:rPr>
          <w:rFonts w:eastAsia="Times New Roman"/>
          <w:lang w:eastAsia="ja-JP"/>
        </w:rPr>
        <w:t xml:space="preserve"> and </w:t>
      </w:r>
      <w:proofErr w:type="spellStart"/>
      <w:r w:rsidRPr="00587B11">
        <w:rPr>
          <w:rFonts w:eastAsia="Times New Roman"/>
          <w:lang w:eastAsia="ja-JP"/>
        </w:rPr>
        <w:t>K</w:t>
      </w:r>
      <w:r w:rsidRPr="00587B11">
        <w:rPr>
          <w:rFonts w:eastAsia="Times New Roman"/>
          <w:vertAlign w:val="subscript"/>
          <w:lang w:eastAsia="ja-JP"/>
        </w:rPr>
        <w:t>RRCint</w:t>
      </w:r>
      <w:proofErr w:type="spellEnd"/>
      <w:r w:rsidRPr="00587B11">
        <w:rPr>
          <w:rFonts w:eastAsia="Times New Roman"/>
          <w:vertAlign w:val="subscript"/>
          <w:lang w:eastAsia="ja-JP"/>
        </w:rPr>
        <w:t xml:space="preserve"> </w:t>
      </w:r>
      <w:r w:rsidRPr="00587B11">
        <w:rPr>
          <w:rFonts w:eastAsia="Times New Roman"/>
          <w:lang w:eastAsia="ja-JP"/>
        </w:rPr>
        <w:t xml:space="preserve">keys, the ROHC state, the EHC context(s), the UDC state, the stored QoS flow to DRB mapping rules, the application layer measurement configuration, the C-RNTI used in the source </w:t>
      </w:r>
      <w:proofErr w:type="spellStart"/>
      <w:r w:rsidRPr="00587B11">
        <w:rPr>
          <w:rFonts w:eastAsia="Times New Roman"/>
          <w:lang w:eastAsia="ja-JP"/>
        </w:rPr>
        <w:t>PCell</w:t>
      </w:r>
      <w:proofErr w:type="spellEnd"/>
      <w:r w:rsidRPr="00587B11">
        <w:rPr>
          <w:rFonts w:eastAsia="Times New Roman"/>
          <w:lang w:eastAsia="ja-JP"/>
        </w:rPr>
        <w:t xml:space="preserve">, the </w:t>
      </w:r>
      <w:proofErr w:type="spellStart"/>
      <w:r w:rsidRPr="00587B11">
        <w:rPr>
          <w:rFonts w:eastAsia="Times New Roman"/>
          <w:i/>
          <w:lang w:eastAsia="ja-JP"/>
        </w:rPr>
        <w:t>cellIdentity</w:t>
      </w:r>
      <w:proofErr w:type="spellEnd"/>
      <w:r w:rsidRPr="00587B11">
        <w:rPr>
          <w:rFonts w:eastAsia="Times New Roman"/>
          <w:lang w:eastAsia="ja-JP"/>
        </w:rPr>
        <w:t xml:space="preserve"> and the physical cell identity of the source </w:t>
      </w:r>
      <w:proofErr w:type="spellStart"/>
      <w:r w:rsidRPr="00587B11">
        <w:rPr>
          <w:rFonts w:eastAsia="Times New Roman"/>
          <w:lang w:eastAsia="ja-JP"/>
        </w:rPr>
        <w:t>PCell</w:t>
      </w:r>
      <w:proofErr w:type="spellEnd"/>
      <w:r w:rsidRPr="00587B11">
        <w:rPr>
          <w:rFonts w:eastAsia="Times New Roman"/>
          <w:lang w:eastAsia="ja-JP"/>
        </w:rPr>
        <w:t xml:space="preserve">, </w:t>
      </w:r>
      <w:commentRangeStart w:id="40"/>
      <w:r w:rsidRPr="00587B11">
        <w:rPr>
          <w:rFonts w:eastAsia="Times New Roman"/>
          <w:lang w:eastAsia="ja-JP"/>
        </w:rPr>
        <w:t>t</w:t>
      </w:r>
      <w:commentRangeEnd w:id="40"/>
      <w:r w:rsidR="00A75CB8">
        <w:rPr>
          <w:rStyle w:val="ab"/>
        </w:rPr>
        <w:commentReference w:id="40"/>
      </w:r>
      <w:r w:rsidRPr="00587B11">
        <w:rPr>
          <w:rFonts w:eastAsia="Times New Roman"/>
          <w:lang w:eastAsia="ja-JP"/>
        </w:rPr>
        <w:t xml:space="preserve">he </w:t>
      </w:r>
      <w:del w:id="41" w:author="ZTE-LiuJing" w:date="2024-02-13T16:55:00Z">
        <w:r w:rsidRPr="00587B11" w:rsidDel="00A75CB8">
          <w:rPr>
            <w:rFonts w:eastAsia="Times New Roman"/>
            <w:i/>
            <w:lang w:eastAsia="ja-JP"/>
          </w:rPr>
          <w:delText>NCR</w:delText>
        </w:r>
      </w:del>
      <w:proofErr w:type="spellStart"/>
      <w:ins w:id="42" w:author="ZTE-LiuJing" w:date="2024-02-13T16:55:00Z">
        <w:r w:rsidR="00A75CB8">
          <w:rPr>
            <w:rFonts w:eastAsia="Times New Roman"/>
            <w:i/>
            <w:lang w:eastAsia="ja-JP"/>
          </w:rPr>
          <w:t>ncr</w:t>
        </w:r>
      </w:ins>
      <w:r w:rsidRPr="00587B11">
        <w:rPr>
          <w:rFonts w:eastAsia="Times New Roman"/>
          <w:i/>
          <w:lang w:eastAsia="ja-JP"/>
        </w:rPr>
        <w:t>-FwdConfig</w:t>
      </w:r>
      <w:proofErr w:type="spellEnd"/>
      <w:r w:rsidRPr="00587B11">
        <w:rPr>
          <w:rFonts w:eastAsia="Times New Roman"/>
          <w:lang w:eastAsia="ja-JP"/>
        </w:rPr>
        <w:t xml:space="preserve"> (if configured), the </w:t>
      </w:r>
      <w:proofErr w:type="spellStart"/>
      <w:r w:rsidRPr="00587B11">
        <w:rPr>
          <w:rFonts w:eastAsia="Times New Roman"/>
          <w:i/>
          <w:iCs/>
          <w:lang w:eastAsia="ja-JP"/>
        </w:rPr>
        <w:t>spCellConfigCommon</w:t>
      </w:r>
      <w:proofErr w:type="spellEnd"/>
      <w:r w:rsidRPr="00587B11">
        <w:rPr>
          <w:rFonts w:eastAsia="Times New Roman"/>
          <w:i/>
          <w:iCs/>
          <w:lang w:eastAsia="ja-JP"/>
        </w:rPr>
        <w:t xml:space="preserve"> </w:t>
      </w:r>
      <w:r w:rsidRPr="00587B11">
        <w:rPr>
          <w:rFonts w:eastAsia="Times New Roman"/>
          <w:lang w:eastAsia="ja-JP"/>
        </w:rPr>
        <w:t xml:space="preserve">within </w:t>
      </w:r>
      <w:r w:rsidRPr="00587B11">
        <w:rPr>
          <w:rFonts w:eastAsia="Times New Roman"/>
          <w:i/>
          <w:lang w:eastAsia="ja-JP"/>
        </w:rPr>
        <w:t>ReconfigurationWithSync</w:t>
      </w:r>
      <w:r w:rsidRPr="00587B11">
        <w:rPr>
          <w:rFonts w:eastAsia="Times New Roman"/>
          <w:lang w:eastAsia="ja-JP"/>
        </w:rPr>
        <w:t xml:space="preserve"> of the NR </w:t>
      </w:r>
      <w:proofErr w:type="spellStart"/>
      <w:r w:rsidRPr="00587B11">
        <w:rPr>
          <w:rFonts w:eastAsia="Times New Roman"/>
          <w:lang w:eastAsia="ja-JP"/>
        </w:rPr>
        <w:t>PSCell</w:t>
      </w:r>
      <w:proofErr w:type="spellEnd"/>
      <w:r w:rsidRPr="00587B11">
        <w:rPr>
          <w:rFonts w:eastAsia="Times New Roman"/>
          <w:lang w:eastAsia="ja-JP"/>
        </w:rPr>
        <w:t xml:space="preserve"> (if configured) and all other parameters configured except for:</w:t>
      </w:r>
    </w:p>
    <w:p w14:paraId="6AB9A338"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w:t>
      </w:r>
      <w:r w:rsidRPr="00587B11">
        <w:rPr>
          <w:rFonts w:eastAsia="Times New Roman"/>
          <w:lang w:eastAsia="ja-JP"/>
        </w:rPr>
        <w:tab/>
        <w:t xml:space="preserve">parameters within </w:t>
      </w:r>
      <w:r w:rsidRPr="00587B11">
        <w:rPr>
          <w:rFonts w:eastAsia="Times New Roman"/>
          <w:i/>
          <w:lang w:eastAsia="ja-JP"/>
        </w:rPr>
        <w:t>ReconfigurationWithSync</w:t>
      </w:r>
      <w:r w:rsidRPr="00587B11">
        <w:rPr>
          <w:rFonts w:eastAsia="Times New Roman"/>
          <w:lang w:eastAsia="ja-JP"/>
        </w:rPr>
        <w:t xml:space="preserve"> of the </w:t>
      </w:r>
      <w:proofErr w:type="spellStart"/>
      <w:r w:rsidRPr="00587B11">
        <w:rPr>
          <w:rFonts w:eastAsia="Times New Roman"/>
          <w:lang w:eastAsia="ja-JP"/>
        </w:rPr>
        <w:t>PCell</w:t>
      </w:r>
      <w:proofErr w:type="spellEnd"/>
      <w:r w:rsidRPr="00587B11">
        <w:rPr>
          <w:rFonts w:eastAsia="Times New Roman"/>
          <w:lang w:eastAsia="ja-JP"/>
        </w:rPr>
        <w:t>;</w:t>
      </w:r>
    </w:p>
    <w:p w14:paraId="6EB79998"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w:t>
      </w:r>
      <w:r w:rsidRPr="00587B11">
        <w:rPr>
          <w:rFonts w:eastAsia="Times New Roman"/>
          <w:lang w:eastAsia="ja-JP"/>
        </w:rPr>
        <w:tab/>
        <w:t xml:space="preserve">parameters within </w:t>
      </w:r>
      <w:r w:rsidRPr="00587B11">
        <w:rPr>
          <w:rFonts w:eastAsia="Times New Roman"/>
          <w:i/>
          <w:lang w:eastAsia="ja-JP"/>
        </w:rPr>
        <w:t>ReconfigurationWithSync</w:t>
      </w:r>
      <w:r w:rsidRPr="00587B11">
        <w:rPr>
          <w:rFonts w:eastAsia="Times New Roman"/>
          <w:lang w:eastAsia="ja-JP"/>
        </w:rPr>
        <w:t xml:space="preserve"> of the NR </w:t>
      </w:r>
      <w:proofErr w:type="spellStart"/>
      <w:r w:rsidRPr="00587B11">
        <w:rPr>
          <w:rFonts w:eastAsia="Times New Roman"/>
          <w:lang w:eastAsia="ja-JP"/>
        </w:rPr>
        <w:t>PSCell</w:t>
      </w:r>
      <w:proofErr w:type="spellEnd"/>
      <w:r w:rsidRPr="00587B11">
        <w:rPr>
          <w:rFonts w:eastAsia="Times New Roman"/>
          <w:lang w:eastAsia="ja-JP"/>
        </w:rPr>
        <w:t>, if configured;</w:t>
      </w:r>
    </w:p>
    <w:p w14:paraId="148C5EE6"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w:t>
      </w:r>
      <w:r w:rsidRPr="00587B11">
        <w:rPr>
          <w:rFonts w:eastAsia="Times New Roman"/>
          <w:lang w:eastAsia="ja-JP"/>
        </w:rPr>
        <w:tab/>
        <w:t xml:space="preserve">parameters within </w:t>
      </w:r>
      <w:proofErr w:type="spellStart"/>
      <w:r w:rsidRPr="00587B11">
        <w:rPr>
          <w:rFonts w:eastAsia="Times New Roman"/>
          <w:i/>
          <w:lang w:eastAsia="ja-JP"/>
        </w:rPr>
        <w:t>MobilityControlInfoSCG</w:t>
      </w:r>
      <w:proofErr w:type="spellEnd"/>
      <w:r w:rsidRPr="00587B11">
        <w:rPr>
          <w:rFonts w:eastAsia="Times New Roman"/>
          <w:lang w:eastAsia="ja-JP"/>
        </w:rPr>
        <w:t xml:space="preserve"> of the E-UTRA </w:t>
      </w:r>
      <w:proofErr w:type="spellStart"/>
      <w:r w:rsidRPr="00587B11">
        <w:rPr>
          <w:rFonts w:eastAsia="Times New Roman"/>
          <w:lang w:eastAsia="ja-JP"/>
        </w:rPr>
        <w:t>PSCell</w:t>
      </w:r>
      <w:proofErr w:type="spellEnd"/>
      <w:r w:rsidRPr="00587B11">
        <w:rPr>
          <w:rFonts w:eastAsia="Times New Roman"/>
          <w:lang w:eastAsia="ja-JP"/>
        </w:rPr>
        <w:t>, if configured;</w:t>
      </w:r>
    </w:p>
    <w:p w14:paraId="682148A3"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w:t>
      </w:r>
      <w:r w:rsidRPr="00587B11">
        <w:rPr>
          <w:rFonts w:eastAsia="Times New Roman"/>
          <w:lang w:eastAsia="ja-JP"/>
        </w:rPr>
        <w:tab/>
      </w:r>
      <w:proofErr w:type="spellStart"/>
      <w:r w:rsidRPr="00587B11">
        <w:rPr>
          <w:rFonts w:eastAsia="Times New Roman"/>
          <w:i/>
          <w:lang w:eastAsia="ja-JP"/>
        </w:rPr>
        <w:t>servingCellConfigCommonSIB</w:t>
      </w:r>
      <w:proofErr w:type="spellEnd"/>
      <w:r w:rsidRPr="00587B11">
        <w:rPr>
          <w:rFonts w:eastAsia="Times New Roman"/>
          <w:lang w:eastAsia="ja-JP"/>
        </w:rPr>
        <w:t>;</w:t>
      </w:r>
    </w:p>
    <w:p w14:paraId="5FEC8010" w14:textId="77777777" w:rsidR="00587B11" w:rsidRPr="00587B11" w:rsidRDefault="00587B11" w:rsidP="00587B11">
      <w:pPr>
        <w:overflowPunct w:val="0"/>
        <w:autoSpaceDE w:val="0"/>
        <w:autoSpaceDN w:val="0"/>
        <w:adjustRightInd w:val="0"/>
        <w:ind w:left="1418" w:hanging="284"/>
        <w:textAlignment w:val="baseline"/>
        <w:rPr>
          <w:rFonts w:eastAsia="Times New Roman"/>
          <w:i/>
          <w:lang w:eastAsia="ja-JP"/>
        </w:rPr>
      </w:pPr>
      <w:r w:rsidRPr="00587B11">
        <w:rPr>
          <w:rFonts w:eastAsia="Times New Roman"/>
          <w:lang w:eastAsia="ja-JP"/>
        </w:rPr>
        <w:t>-</w:t>
      </w:r>
      <w:r w:rsidRPr="00587B11">
        <w:rPr>
          <w:rFonts w:eastAsia="Times New Roman"/>
          <w:lang w:eastAsia="ja-JP"/>
        </w:rPr>
        <w:tab/>
      </w:r>
      <w:r w:rsidRPr="00587B11">
        <w:rPr>
          <w:rFonts w:eastAsia="Times New Roman"/>
          <w:i/>
          <w:lang w:eastAsia="ja-JP"/>
        </w:rPr>
        <w:t>sl-L2RelayUE-Config</w:t>
      </w:r>
      <w:r w:rsidRPr="00587B11">
        <w:rPr>
          <w:rFonts w:eastAsia="Times New Roman"/>
          <w:lang w:eastAsia="ja-JP"/>
        </w:rPr>
        <w:t>, if configured</w:t>
      </w:r>
      <w:r w:rsidRPr="00587B11">
        <w:rPr>
          <w:rFonts w:eastAsia="Times New Roman"/>
          <w:iCs/>
          <w:lang w:eastAsia="ja-JP"/>
        </w:rPr>
        <w:t>;</w:t>
      </w:r>
    </w:p>
    <w:p w14:paraId="0EF9C067" w14:textId="77777777" w:rsidR="00587B11" w:rsidRPr="00587B11" w:rsidRDefault="00587B11" w:rsidP="00587B11">
      <w:pPr>
        <w:overflowPunct w:val="0"/>
        <w:autoSpaceDE w:val="0"/>
        <w:autoSpaceDN w:val="0"/>
        <w:adjustRightInd w:val="0"/>
        <w:ind w:left="1418" w:hanging="284"/>
        <w:textAlignment w:val="baseline"/>
        <w:rPr>
          <w:rFonts w:eastAsia="宋体"/>
        </w:rPr>
      </w:pPr>
      <w:r w:rsidRPr="00587B11">
        <w:rPr>
          <w:rFonts w:eastAsia="Times New Roman"/>
          <w:lang w:eastAsia="ja-JP"/>
        </w:rPr>
        <w:t>-</w:t>
      </w:r>
      <w:r w:rsidRPr="00587B11">
        <w:rPr>
          <w:rFonts w:eastAsia="Times New Roman"/>
          <w:lang w:eastAsia="ja-JP"/>
        </w:rPr>
        <w:tab/>
      </w:r>
      <w:r w:rsidRPr="00587B11">
        <w:rPr>
          <w:rFonts w:eastAsia="Times New Roman"/>
          <w:i/>
          <w:lang w:eastAsia="ja-JP"/>
        </w:rPr>
        <w:t>sl-L2RemoteUE-Config</w:t>
      </w:r>
      <w:r w:rsidRPr="00587B11">
        <w:rPr>
          <w:rFonts w:eastAsia="Times New Roman"/>
          <w:lang w:eastAsia="ja-JP"/>
        </w:rPr>
        <w:t>, if configured;</w:t>
      </w:r>
    </w:p>
    <w:p w14:paraId="1E56FA0D"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w:t>
      </w:r>
      <w:r w:rsidRPr="00587B11">
        <w:rPr>
          <w:rFonts w:eastAsia="Times New Roman"/>
          <w:lang w:eastAsia="ja-JP"/>
        </w:rPr>
        <w:tab/>
      </w:r>
      <w:proofErr w:type="spellStart"/>
      <w:r w:rsidRPr="00587B11">
        <w:rPr>
          <w:rFonts w:eastAsia="Times New Roman"/>
          <w:i/>
          <w:lang w:eastAsia="ja-JP"/>
        </w:rPr>
        <w:t>uav</w:t>
      </w:r>
      <w:proofErr w:type="spellEnd"/>
      <w:r w:rsidRPr="00587B11">
        <w:rPr>
          <w:rFonts w:eastAsia="Times New Roman"/>
          <w:i/>
          <w:lang w:eastAsia="ja-JP"/>
        </w:rPr>
        <w:t>-Config</w:t>
      </w:r>
      <w:r w:rsidRPr="00587B11">
        <w:rPr>
          <w:rFonts w:eastAsia="Times New Roman"/>
          <w:lang w:eastAsia="ja-JP"/>
        </w:rPr>
        <w:t>, if configured;</w:t>
      </w:r>
    </w:p>
    <w:p w14:paraId="09C374E8" w14:textId="77777777" w:rsidR="00587B11" w:rsidRPr="00587B11" w:rsidRDefault="00587B11" w:rsidP="00587B11">
      <w:pPr>
        <w:keepLines/>
        <w:overflowPunct w:val="0"/>
        <w:autoSpaceDE w:val="0"/>
        <w:autoSpaceDN w:val="0"/>
        <w:adjustRightInd w:val="0"/>
        <w:ind w:left="1135" w:hanging="851"/>
        <w:textAlignment w:val="baseline"/>
        <w:rPr>
          <w:rFonts w:eastAsia="Times New Roman"/>
          <w:iCs/>
          <w:lang w:eastAsia="ja-JP"/>
        </w:rPr>
      </w:pPr>
      <w:r w:rsidRPr="00587B11">
        <w:rPr>
          <w:rFonts w:eastAsia="Times New Roman"/>
          <w:lang w:eastAsia="ja-JP"/>
        </w:rPr>
        <w:t>NOTE 1c:</w:t>
      </w:r>
      <w:r w:rsidRPr="00587B11">
        <w:rPr>
          <w:rFonts w:eastAsia="Times New Roman"/>
          <w:lang w:eastAsia="ja-JP"/>
        </w:rPr>
        <w:tab/>
      </w:r>
      <w:proofErr w:type="spellStart"/>
      <w:r w:rsidRPr="00587B11">
        <w:rPr>
          <w:rFonts w:eastAsia="Times New Roman"/>
          <w:i/>
          <w:lang w:eastAsia="ja-JP"/>
        </w:rPr>
        <w:t>suspendConfig</w:t>
      </w:r>
      <w:proofErr w:type="spellEnd"/>
      <w:r w:rsidRPr="00587B11">
        <w:rPr>
          <w:rFonts w:eastAsia="Times New Roman"/>
          <w:lang w:eastAsia="ja-JP"/>
        </w:rPr>
        <w:t xml:space="preserve"> is not stored as part of UE Inactive AS Context, except for the fields explicitly specified.</w:t>
      </w:r>
    </w:p>
    <w:p w14:paraId="2A6893E4"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store any previously or subsequently received application layer measurement report containers for which no segment, or full message, has been submitted to lower layers for transmission;</w:t>
      </w:r>
    </w:p>
    <w:p w14:paraId="08FE60BB"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for each application layer measurement configuration for which </w:t>
      </w:r>
      <w:proofErr w:type="spellStart"/>
      <w:r w:rsidRPr="00587B11">
        <w:rPr>
          <w:rFonts w:eastAsia="Times New Roman"/>
          <w:i/>
          <w:iCs/>
          <w:lang w:eastAsia="ja-JP"/>
        </w:rPr>
        <w:t>configForRRC-IdleInactive</w:t>
      </w:r>
      <w:proofErr w:type="spellEnd"/>
      <w:r w:rsidRPr="00587B11">
        <w:rPr>
          <w:rFonts w:eastAsia="Times New Roman"/>
          <w:lang w:eastAsia="ja-JP"/>
        </w:rPr>
        <w:t xml:space="preserve"> is set to </w:t>
      </w:r>
      <w:r w:rsidRPr="00587B11">
        <w:rPr>
          <w:rFonts w:eastAsia="Times New Roman"/>
          <w:i/>
          <w:iCs/>
          <w:lang w:eastAsia="ja-JP"/>
        </w:rPr>
        <w:t>true</w:t>
      </w:r>
      <w:r w:rsidRPr="00587B11">
        <w:rPr>
          <w:rFonts w:eastAsia="Times New Roman"/>
          <w:lang w:eastAsia="ja-JP"/>
        </w:rPr>
        <w:t>:</w:t>
      </w:r>
    </w:p>
    <w:p w14:paraId="21D1A3AD"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initiate the procedure in 5.5b.1.2;</w:t>
      </w:r>
    </w:p>
    <w:p w14:paraId="0280F11A" w14:textId="77777777" w:rsidR="00587B11" w:rsidRPr="00587B11" w:rsidRDefault="00587B11" w:rsidP="00587B11">
      <w:pPr>
        <w:keepLines/>
        <w:overflowPunct w:val="0"/>
        <w:autoSpaceDE w:val="0"/>
        <w:autoSpaceDN w:val="0"/>
        <w:adjustRightInd w:val="0"/>
        <w:ind w:left="1135" w:hanging="851"/>
        <w:textAlignment w:val="baseline"/>
        <w:rPr>
          <w:rFonts w:eastAsia="Times New Roman"/>
          <w:lang w:eastAsia="ja-JP"/>
        </w:rPr>
      </w:pPr>
      <w:r w:rsidRPr="00587B11">
        <w:rPr>
          <w:rFonts w:eastAsia="Times New Roman"/>
          <w:lang w:eastAsia="ja-JP"/>
        </w:rPr>
        <w:lastRenderedPageBreak/>
        <w:t>NOTE 2:</w:t>
      </w:r>
      <w:r w:rsidRPr="00587B11">
        <w:rPr>
          <w:rFonts w:eastAsia="Times New Roman"/>
          <w:lang w:eastAsia="ja-JP"/>
        </w:rPr>
        <w:tab/>
        <w:t xml:space="preserve">NR </w:t>
      </w:r>
      <w:proofErr w:type="spellStart"/>
      <w:r w:rsidRPr="00587B11">
        <w:rPr>
          <w:rFonts w:eastAsia="Times New Roman"/>
          <w:lang w:eastAsia="ja-JP"/>
        </w:rPr>
        <w:t>sidelink</w:t>
      </w:r>
      <w:proofErr w:type="spellEnd"/>
      <w:r w:rsidRPr="00587B11">
        <w:rPr>
          <w:rFonts w:eastAsia="Times New Roman"/>
          <w:lang w:eastAsia="ja-JP"/>
        </w:rPr>
        <w:t xml:space="preserve"> communication</w:t>
      </w:r>
      <w:r w:rsidRPr="00587B11">
        <w:rPr>
          <w:rFonts w:eastAsia="Times New Roman"/>
          <w:lang w:eastAsia="zh-CN"/>
        </w:rPr>
        <w:t xml:space="preserve">/discovery related configurations and logged measurement configuration are not stored as </w:t>
      </w:r>
      <w:r w:rsidRPr="00587B11">
        <w:rPr>
          <w:rFonts w:eastAsia="Times New Roman"/>
          <w:lang w:eastAsia="ja-JP"/>
        </w:rPr>
        <w:t>UE Inactive AS Context</w:t>
      </w:r>
      <w:r w:rsidRPr="00587B11">
        <w:rPr>
          <w:rFonts w:eastAsia="Times New Roman"/>
          <w:lang w:eastAsia="zh-CN"/>
        </w:rPr>
        <w:t xml:space="preserve">, when UE enters </w:t>
      </w:r>
      <w:r w:rsidRPr="00587B11">
        <w:rPr>
          <w:rFonts w:eastAsia="Times New Roman"/>
          <w:lang w:eastAsia="ja-JP"/>
        </w:rPr>
        <w:t>RRC_INACTIVE.</w:t>
      </w:r>
    </w:p>
    <w:p w14:paraId="27AE3057"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suspend all SRB(s) and DRB(s), except SRB0 and broadcast MRBs;</w:t>
      </w:r>
    </w:p>
    <w:p w14:paraId="60812E6E"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suspend all multicast MRB(s) associated with multicast session(s) not configured to receive in RRC_INACTIVE;</w:t>
      </w:r>
    </w:p>
    <w:p w14:paraId="56DF24FA"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indicate PDCP suspend to lower layers of all DRBs and multicast MRBs associated with multicast session(s) not configured to receive in RRC_INACTIVE;</w:t>
      </w:r>
    </w:p>
    <w:p w14:paraId="499A5DB1"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zh-CN"/>
        </w:rPr>
      </w:pPr>
      <w:r w:rsidRPr="00587B11">
        <w:rPr>
          <w:rFonts w:eastAsia="Times New Roman"/>
          <w:lang w:eastAsia="zh-CN"/>
        </w:rPr>
        <w:t>2&gt;</w:t>
      </w:r>
      <w:r w:rsidRPr="00587B11">
        <w:rPr>
          <w:rFonts w:eastAsia="Times New Roman"/>
          <w:lang w:eastAsia="zh-CN"/>
        </w:rPr>
        <w:tab/>
        <w:t xml:space="preserve">release </w:t>
      </w:r>
      <w:proofErr w:type="spellStart"/>
      <w:r w:rsidRPr="00587B11">
        <w:rPr>
          <w:rFonts w:eastAsia="Times New Roman"/>
          <w:lang w:eastAsia="zh-CN"/>
        </w:rPr>
        <w:t>Uu</w:t>
      </w:r>
      <w:proofErr w:type="spellEnd"/>
      <w:r w:rsidRPr="00587B11">
        <w:rPr>
          <w:rFonts w:eastAsia="Times New Roman"/>
          <w:lang w:eastAsia="zh-CN"/>
        </w:rPr>
        <w:t xml:space="preserve"> Relay RLC channel(s), if configured;</w:t>
      </w:r>
    </w:p>
    <w:p w14:paraId="42092518"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zh-CN"/>
        </w:rPr>
      </w:pPr>
      <w:r w:rsidRPr="00587B11">
        <w:rPr>
          <w:rFonts w:eastAsia="Times New Roman"/>
          <w:lang w:eastAsia="zh-CN"/>
        </w:rPr>
        <w:t>2&gt;</w:t>
      </w:r>
      <w:r w:rsidRPr="00587B11">
        <w:rPr>
          <w:rFonts w:eastAsia="Times New Roman"/>
          <w:lang w:eastAsia="zh-CN"/>
        </w:rPr>
        <w:tab/>
        <w:t>release PC5 Relay RLC channel(s), if configured;</w:t>
      </w:r>
    </w:p>
    <w:p w14:paraId="73E0E2BB"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zh-CN"/>
        </w:rPr>
      </w:pPr>
      <w:r w:rsidRPr="00587B11">
        <w:rPr>
          <w:rFonts w:eastAsia="Times New Roman"/>
          <w:lang w:eastAsia="zh-CN"/>
        </w:rPr>
        <w:t>2&gt;</w:t>
      </w:r>
      <w:r w:rsidRPr="00587B11">
        <w:rPr>
          <w:rFonts w:eastAsia="Times New Roman"/>
          <w:lang w:eastAsia="zh-CN"/>
        </w:rPr>
        <w:tab/>
        <w:t>release the SRAP entity, if configured;</w:t>
      </w:r>
    </w:p>
    <w:p w14:paraId="1567180C" w14:textId="77777777" w:rsidR="00587B11" w:rsidRPr="00587B11" w:rsidRDefault="00587B11" w:rsidP="00587B11">
      <w:pPr>
        <w:keepLines/>
        <w:overflowPunct w:val="0"/>
        <w:autoSpaceDE w:val="0"/>
        <w:autoSpaceDN w:val="0"/>
        <w:adjustRightInd w:val="0"/>
        <w:ind w:left="1135" w:hanging="851"/>
        <w:textAlignment w:val="baseline"/>
        <w:rPr>
          <w:rFonts w:eastAsia="Times New Roman"/>
          <w:lang w:eastAsia="zh-CN"/>
        </w:rPr>
      </w:pPr>
      <w:r w:rsidRPr="00587B11">
        <w:rPr>
          <w:rFonts w:eastAsia="Times New Roman"/>
          <w:lang w:eastAsia="ja-JP"/>
        </w:rPr>
        <w:t>NOTE 2a:</w:t>
      </w:r>
      <w:r w:rsidRPr="00587B11">
        <w:rPr>
          <w:rFonts w:eastAsia="Times New Roman"/>
          <w:lang w:eastAsia="ja-JP"/>
        </w:rPr>
        <w:tab/>
        <w:t>A L2 U2N Relay UE may re-establish the SL-RLC0, SL-RLC1 and SRAP entity after release.</w:t>
      </w:r>
    </w:p>
    <w:p w14:paraId="2F123E6E" w14:textId="77777777" w:rsidR="00587B11" w:rsidRPr="00587B11" w:rsidRDefault="00587B11" w:rsidP="00587B11">
      <w:pPr>
        <w:overflowPunct w:val="0"/>
        <w:autoSpaceDE w:val="0"/>
        <w:autoSpaceDN w:val="0"/>
        <w:adjustRightInd w:val="0"/>
        <w:ind w:left="851" w:hanging="284"/>
        <w:textAlignment w:val="baseline"/>
        <w:rPr>
          <w:rFonts w:eastAsia="宋体"/>
          <w:lang w:eastAsia="ja-JP"/>
        </w:rPr>
      </w:pPr>
      <w:r w:rsidRPr="00587B11">
        <w:rPr>
          <w:rFonts w:eastAsia="Times New Roman"/>
          <w:lang w:eastAsia="zh-CN"/>
        </w:rPr>
        <w:t>2&gt;</w:t>
      </w:r>
      <w:r w:rsidRPr="00587B11">
        <w:rPr>
          <w:rFonts w:eastAsia="Times New Roman"/>
          <w:lang w:eastAsia="zh-CN"/>
        </w:rPr>
        <w:tab/>
      </w:r>
      <w:r w:rsidRPr="00587B11">
        <w:rPr>
          <w:rFonts w:eastAsia="宋体"/>
          <w:lang w:eastAsia="ja-JP"/>
        </w:rPr>
        <w:t>if SL indirect path is configured:</w:t>
      </w:r>
    </w:p>
    <w:p w14:paraId="69F1D308" w14:textId="77777777" w:rsidR="00587B11" w:rsidRPr="00587B11" w:rsidRDefault="00587B11" w:rsidP="00587B11">
      <w:pPr>
        <w:overflowPunct w:val="0"/>
        <w:autoSpaceDE w:val="0"/>
        <w:autoSpaceDN w:val="0"/>
        <w:adjustRightInd w:val="0"/>
        <w:ind w:left="1135" w:hanging="284"/>
        <w:textAlignment w:val="baseline"/>
        <w:rPr>
          <w:rFonts w:eastAsia="宋体"/>
          <w:lang w:eastAsia="ja-JP"/>
        </w:rPr>
      </w:pPr>
      <w:r w:rsidRPr="00587B11">
        <w:rPr>
          <w:rFonts w:eastAsia="宋体"/>
          <w:lang w:eastAsia="ja-JP"/>
        </w:rPr>
        <w:t>3&gt;</w:t>
      </w:r>
      <w:r w:rsidRPr="00587B11">
        <w:rPr>
          <w:rFonts w:eastAsia="宋体"/>
          <w:lang w:eastAsia="ja-JP"/>
        </w:rPr>
        <w:tab/>
        <w:t xml:space="preserve">release </w:t>
      </w:r>
      <w:r w:rsidRPr="00587B11">
        <w:rPr>
          <w:rFonts w:eastAsia="Calibri"/>
          <w:lang w:eastAsia="ja-JP"/>
        </w:rPr>
        <w:t>cell identity</w:t>
      </w:r>
      <w:r w:rsidRPr="00587B11">
        <w:rPr>
          <w:rFonts w:eastAsia="宋体"/>
          <w:lang w:eastAsia="ja-JP"/>
        </w:rPr>
        <w:t xml:space="preserve"> and relay UE ID configured in</w:t>
      </w:r>
      <w:r w:rsidRPr="00587B11">
        <w:rPr>
          <w:rFonts w:eastAsia="宋体"/>
          <w:i/>
          <w:lang w:eastAsia="ja-JP"/>
        </w:rPr>
        <w:t xml:space="preserve"> </w:t>
      </w:r>
      <w:proofErr w:type="spellStart"/>
      <w:r w:rsidRPr="00587B11">
        <w:rPr>
          <w:rFonts w:eastAsia="宋体"/>
          <w:i/>
          <w:lang w:eastAsia="ja-JP"/>
        </w:rPr>
        <w:t>sl-IndirectPathAddChange</w:t>
      </w:r>
      <w:proofErr w:type="spellEnd"/>
      <w:r w:rsidRPr="00587B11">
        <w:rPr>
          <w:rFonts w:eastAsia="宋体"/>
          <w:lang w:eastAsia="ja-JP"/>
        </w:rPr>
        <w:t>;</w:t>
      </w:r>
    </w:p>
    <w:p w14:paraId="7D39C846" w14:textId="77777777" w:rsidR="00587B11" w:rsidRPr="00587B11" w:rsidRDefault="00587B11" w:rsidP="00587B11">
      <w:pPr>
        <w:overflowPunct w:val="0"/>
        <w:autoSpaceDE w:val="0"/>
        <w:autoSpaceDN w:val="0"/>
        <w:adjustRightInd w:val="0"/>
        <w:ind w:left="1135" w:hanging="284"/>
        <w:textAlignment w:val="baseline"/>
        <w:rPr>
          <w:rFonts w:eastAsia="宋体"/>
          <w:lang w:eastAsia="ja-JP"/>
        </w:rPr>
      </w:pPr>
      <w:r w:rsidRPr="00587B11">
        <w:rPr>
          <w:rFonts w:eastAsia="宋体"/>
          <w:lang w:eastAsia="ja-JP"/>
        </w:rPr>
        <w:t>3&gt;</w:t>
      </w:r>
      <w:r w:rsidRPr="00587B11">
        <w:rPr>
          <w:rFonts w:eastAsia="宋体"/>
          <w:lang w:eastAsia="ja-JP"/>
        </w:rPr>
        <w:tab/>
        <w:t>indicate upper layers to trigger PC5 unicast link release of the SL indirect path;</w:t>
      </w:r>
    </w:p>
    <w:p w14:paraId="2CC514A0" w14:textId="77777777" w:rsidR="00587B11" w:rsidRPr="00587B11" w:rsidRDefault="00587B11" w:rsidP="00587B11">
      <w:pPr>
        <w:overflowPunct w:val="0"/>
        <w:autoSpaceDE w:val="0"/>
        <w:autoSpaceDN w:val="0"/>
        <w:adjustRightInd w:val="0"/>
        <w:ind w:left="851" w:hanging="284"/>
        <w:textAlignment w:val="baseline"/>
        <w:rPr>
          <w:rFonts w:eastAsia="宋体"/>
          <w:lang w:eastAsia="ja-JP"/>
        </w:rPr>
      </w:pPr>
      <w:r w:rsidRPr="00587B11">
        <w:rPr>
          <w:rFonts w:eastAsia="宋体"/>
          <w:lang w:eastAsia="ja-JP"/>
        </w:rPr>
        <w:t>2&gt;</w:t>
      </w:r>
      <w:r w:rsidRPr="00587B11">
        <w:rPr>
          <w:rFonts w:eastAsia="宋体"/>
          <w:lang w:eastAsia="ja-JP"/>
        </w:rPr>
        <w:tab/>
        <w:t>if N3C indirect path is configured:</w:t>
      </w:r>
    </w:p>
    <w:p w14:paraId="1FB506E2" w14:textId="77777777" w:rsidR="00587B11" w:rsidRPr="00587B11" w:rsidRDefault="00587B11" w:rsidP="00587B11">
      <w:pPr>
        <w:overflowPunct w:val="0"/>
        <w:autoSpaceDE w:val="0"/>
        <w:autoSpaceDN w:val="0"/>
        <w:adjustRightInd w:val="0"/>
        <w:ind w:left="1135" w:hanging="284"/>
        <w:textAlignment w:val="baseline"/>
        <w:rPr>
          <w:rFonts w:eastAsia="宋体"/>
          <w:lang w:eastAsia="ja-JP"/>
        </w:rPr>
      </w:pPr>
      <w:r w:rsidRPr="00587B11">
        <w:rPr>
          <w:rFonts w:eastAsia="宋体"/>
          <w:lang w:eastAsia="ja-JP"/>
        </w:rPr>
        <w:t>3&gt;</w:t>
      </w:r>
      <w:r w:rsidRPr="00587B11">
        <w:rPr>
          <w:rFonts w:eastAsia="宋体"/>
          <w:lang w:eastAsia="ja-JP"/>
        </w:rPr>
        <w:tab/>
        <w:t xml:space="preserve">release </w:t>
      </w:r>
      <w:r w:rsidRPr="00587B11">
        <w:rPr>
          <w:rFonts w:eastAsia="宋体"/>
          <w:i/>
          <w:iCs/>
          <w:lang w:eastAsia="ja-JP"/>
        </w:rPr>
        <w:t>n3c-IndirectPathAddChange</w:t>
      </w:r>
      <w:r w:rsidRPr="00587B11">
        <w:rPr>
          <w:rFonts w:eastAsia="宋体"/>
          <w:lang w:eastAsia="ja-JP"/>
        </w:rPr>
        <w:t>;</w:t>
      </w:r>
    </w:p>
    <w:p w14:paraId="7ED5CDE3" w14:textId="77777777" w:rsidR="00587B11" w:rsidRPr="00587B11" w:rsidRDefault="00587B11" w:rsidP="00587B11">
      <w:pPr>
        <w:overflowPunct w:val="0"/>
        <w:autoSpaceDE w:val="0"/>
        <w:autoSpaceDN w:val="0"/>
        <w:adjustRightInd w:val="0"/>
        <w:ind w:left="1135" w:hanging="284"/>
        <w:textAlignment w:val="baseline"/>
        <w:rPr>
          <w:rFonts w:eastAsia="宋体"/>
          <w:lang w:eastAsia="ja-JP"/>
        </w:rPr>
      </w:pPr>
      <w:r w:rsidRPr="00587B11">
        <w:rPr>
          <w:rFonts w:eastAsia="宋体"/>
          <w:lang w:eastAsia="ja-JP"/>
        </w:rPr>
        <w:t>3&gt;</w:t>
      </w:r>
      <w:r w:rsidRPr="00587B11">
        <w:rPr>
          <w:rFonts w:eastAsia="宋体"/>
          <w:lang w:eastAsia="ja-JP"/>
        </w:rPr>
        <w:tab/>
        <w:t>consider the non-3GPP connection is not used;</w:t>
      </w:r>
    </w:p>
    <w:p w14:paraId="6B4869BC" w14:textId="77777777" w:rsidR="00587B11" w:rsidRPr="00587B11" w:rsidRDefault="00587B11" w:rsidP="00587B11">
      <w:pPr>
        <w:overflowPunct w:val="0"/>
        <w:autoSpaceDE w:val="0"/>
        <w:autoSpaceDN w:val="0"/>
        <w:adjustRightInd w:val="0"/>
        <w:ind w:left="851" w:hanging="284"/>
        <w:textAlignment w:val="baseline"/>
        <w:rPr>
          <w:rFonts w:eastAsia="宋体"/>
          <w:lang w:eastAsia="ja-JP"/>
        </w:rPr>
      </w:pPr>
      <w:r w:rsidRPr="00587B11">
        <w:rPr>
          <w:rFonts w:eastAsia="宋体"/>
          <w:lang w:eastAsia="ja-JP"/>
        </w:rPr>
        <w:t>2&gt;</w:t>
      </w:r>
      <w:r w:rsidRPr="00587B11">
        <w:rPr>
          <w:rFonts w:eastAsia="宋体"/>
          <w:lang w:eastAsia="ja-JP"/>
        </w:rPr>
        <w:tab/>
        <w:t>if the UE is acting as a N3C relay UE:</w:t>
      </w:r>
    </w:p>
    <w:p w14:paraId="540D3D45" w14:textId="77777777" w:rsidR="00587B11" w:rsidRPr="00587B11" w:rsidRDefault="00587B11" w:rsidP="00587B11">
      <w:pPr>
        <w:overflowPunct w:val="0"/>
        <w:autoSpaceDE w:val="0"/>
        <w:autoSpaceDN w:val="0"/>
        <w:adjustRightInd w:val="0"/>
        <w:ind w:left="1135" w:hanging="284"/>
        <w:textAlignment w:val="baseline"/>
        <w:rPr>
          <w:rFonts w:eastAsia="宋体"/>
          <w:lang w:eastAsia="ja-JP"/>
        </w:rPr>
      </w:pPr>
      <w:r w:rsidRPr="00587B11">
        <w:rPr>
          <w:rFonts w:eastAsia="宋体"/>
          <w:lang w:eastAsia="ja-JP"/>
        </w:rPr>
        <w:t>3&gt;</w:t>
      </w:r>
      <w:r w:rsidRPr="00587B11">
        <w:rPr>
          <w:rFonts w:eastAsia="宋体"/>
          <w:lang w:eastAsia="ja-JP"/>
        </w:rPr>
        <w:tab/>
        <w:t xml:space="preserve">release </w:t>
      </w:r>
      <w:r w:rsidRPr="00587B11">
        <w:rPr>
          <w:rFonts w:eastAsia="宋体"/>
          <w:i/>
          <w:iCs/>
          <w:lang w:eastAsia="ja-JP"/>
        </w:rPr>
        <w:t>n3c-IndirectPathConfigRelay</w:t>
      </w:r>
      <w:r w:rsidRPr="00587B11">
        <w:rPr>
          <w:rFonts w:eastAsia="宋体"/>
          <w:lang w:eastAsia="ja-JP"/>
        </w:rPr>
        <w:t>;</w:t>
      </w:r>
    </w:p>
    <w:p w14:paraId="1AF4502B" w14:textId="77777777" w:rsidR="00587B11" w:rsidRPr="00587B11" w:rsidRDefault="00587B11" w:rsidP="00587B11">
      <w:pPr>
        <w:overflowPunct w:val="0"/>
        <w:autoSpaceDE w:val="0"/>
        <w:autoSpaceDN w:val="0"/>
        <w:adjustRightInd w:val="0"/>
        <w:ind w:left="1135" w:hanging="284"/>
        <w:textAlignment w:val="baseline"/>
        <w:rPr>
          <w:rFonts w:eastAsia="宋体"/>
          <w:lang w:eastAsia="ja-JP"/>
        </w:rPr>
      </w:pPr>
      <w:r w:rsidRPr="00587B11">
        <w:rPr>
          <w:rFonts w:eastAsia="宋体"/>
          <w:lang w:eastAsia="ja-JP"/>
        </w:rPr>
        <w:t>3&gt;</w:t>
      </w:r>
      <w:r w:rsidRPr="00587B11">
        <w:rPr>
          <w:rFonts w:eastAsia="宋体"/>
          <w:lang w:eastAsia="ja-JP"/>
        </w:rPr>
        <w:tab/>
        <w:t>consider the non-3GPP connection is not used;</w:t>
      </w:r>
    </w:p>
    <w:p w14:paraId="29B43BC4"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the </w:t>
      </w:r>
      <w:r w:rsidRPr="00587B11">
        <w:rPr>
          <w:rFonts w:eastAsia="Times New Roman"/>
          <w:i/>
          <w:lang w:eastAsia="ja-JP"/>
        </w:rPr>
        <w:t>t380</w:t>
      </w:r>
      <w:r w:rsidRPr="00587B11">
        <w:rPr>
          <w:rFonts w:eastAsia="Times New Roman"/>
          <w:lang w:eastAsia="ja-JP"/>
        </w:rPr>
        <w:t xml:space="preserve"> is included:</w:t>
      </w:r>
    </w:p>
    <w:p w14:paraId="0265A63F"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start timer T380, with the timer value set to</w:t>
      </w:r>
      <w:r w:rsidRPr="00587B11">
        <w:rPr>
          <w:rFonts w:eastAsia="Times New Roman"/>
          <w:i/>
          <w:lang w:eastAsia="ja-JP"/>
        </w:rPr>
        <w:t xml:space="preserve"> t380</w:t>
      </w:r>
      <w:r w:rsidRPr="00587B11">
        <w:rPr>
          <w:rFonts w:eastAsia="Times New Roman"/>
          <w:lang w:eastAsia="ja-JP"/>
        </w:rPr>
        <w:t>;</w:t>
      </w:r>
    </w:p>
    <w:p w14:paraId="10A782C6"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the </w:t>
      </w:r>
      <w:proofErr w:type="spellStart"/>
      <w:r w:rsidRPr="00587B11">
        <w:rPr>
          <w:rFonts w:eastAsia="Times New Roman"/>
          <w:i/>
          <w:lang w:eastAsia="ja-JP"/>
        </w:rPr>
        <w:t>RRCRelease</w:t>
      </w:r>
      <w:proofErr w:type="spellEnd"/>
      <w:r w:rsidRPr="00587B11">
        <w:rPr>
          <w:rFonts w:eastAsia="Times New Roman"/>
          <w:lang w:eastAsia="ja-JP"/>
        </w:rPr>
        <w:t xml:space="preserve"> message is including the </w:t>
      </w:r>
      <w:proofErr w:type="spellStart"/>
      <w:r w:rsidRPr="00587B11">
        <w:rPr>
          <w:rFonts w:eastAsia="Times New Roman"/>
          <w:i/>
          <w:lang w:eastAsia="ja-JP"/>
        </w:rPr>
        <w:t>waitTime</w:t>
      </w:r>
      <w:proofErr w:type="spellEnd"/>
      <w:r w:rsidRPr="00587B11">
        <w:rPr>
          <w:rFonts w:eastAsia="Times New Roman"/>
          <w:lang w:eastAsia="ja-JP"/>
        </w:rPr>
        <w:t>:</w:t>
      </w:r>
    </w:p>
    <w:p w14:paraId="0550AF24"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 xml:space="preserve">start timer T302 with the value set to the </w:t>
      </w:r>
      <w:proofErr w:type="spellStart"/>
      <w:r w:rsidRPr="00587B11">
        <w:rPr>
          <w:rFonts w:eastAsia="Times New Roman"/>
          <w:i/>
          <w:lang w:eastAsia="ja-JP"/>
        </w:rPr>
        <w:t>waitTime</w:t>
      </w:r>
      <w:proofErr w:type="spellEnd"/>
      <w:r w:rsidRPr="00587B11">
        <w:rPr>
          <w:rFonts w:eastAsia="Times New Roman"/>
          <w:lang w:eastAsia="ja-JP"/>
        </w:rPr>
        <w:t>;</w:t>
      </w:r>
    </w:p>
    <w:p w14:paraId="035BADF5"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inform upper layers that access barring is applicable for all access categories except categories '0' and '2';</w:t>
      </w:r>
    </w:p>
    <w:p w14:paraId="6F2D341E"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if T390 is running:</w:t>
      </w:r>
    </w:p>
    <w:p w14:paraId="343551DE"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stop timer T390 for all access categories;</w:t>
      </w:r>
    </w:p>
    <w:p w14:paraId="7C928BEF"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perform the actions as specified in 5.3.14.4;</w:t>
      </w:r>
    </w:p>
    <w:p w14:paraId="1D0F4B4F"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indicate the suspension of the RRC connection to upper layers;</w:t>
      </w:r>
    </w:p>
    <w:p w14:paraId="6EC8D65C"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if the UE is capable of L2 U2N Remote UE:</w:t>
      </w:r>
    </w:p>
    <w:p w14:paraId="29D47E43"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enter RRC_INACTIVE, and perform either cell selection as specified in TS 38.304 [20], or relay selection as specified in clause 5.8.15.3, or both;</w:t>
      </w:r>
    </w:p>
    <w:p w14:paraId="57FC871C"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else:</w:t>
      </w:r>
    </w:p>
    <w:p w14:paraId="0DD834E9"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3&gt;</w:t>
      </w:r>
      <w:r w:rsidRPr="00587B11">
        <w:rPr>
          <w:rFonts w:eastAsia="Times New Roman"/>
          <w:lang w:eastAsia="ja-JP"/>
        </w:rPr>
        <w:tab/>
        <w:t>enter RRC_INACTIVE and perform cell selection as specified in TS 38.304 [20];</w:t>
      </w:r>
    </w:p>
    <w:p w14:paraId="3A728C29"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 xml:space="preserve">if the </w:t>
      </w:r>
      <w:proofErr w:type="spellStart"/>
      <w:r w:rsidRPr="00587B11">
        <w:rPr>
          <w:rFonts w:eastAsia="Times New Roman"/>
          <w:i/>
          <w:lang w:eastAsia="ja-JP"/>
        </w:rPr>
        <w:t>suspendConfig</w:t>
      </w:r>
      <w:proofErr w:type="spellEnd"/>
      <w:r w:rsidRPr="00587B11">
        <w:rPr>
          <w:rFonts w:eastAsia="Times New Roman"/>
          <w:lang w:eastAsia="ja-JP"/>
        </w:rPr>
        <w:t xml:space="preserve"> includes </w:t>
      </w:r>
      <w:proofErr w:type="spellStart"/>
      <w:r w:rsidRPr="00587B11">
        <w:rPr>
          <w:rFonts w:eastAsia="Times New Roman"/>
          <w:i/>
          <w:lang w:eastAsia="ja-JP"/>
        </w:rPr>
        <w:t>resumeIndication</w:t>
      </w:r>
      <w:proofErr w:type="spellEnd"/>
      <w:r w:rsidRPr="00587B11">
        <w:rPr>
          <w:rFonts w:eastAsia="Times New Roman"/>
          <w:lang w:eastAsia="ja-JP"/>
        </w:rPr>
        <w:t>:</w:t>
      </w:r>
    </w:p>
    <w:p w14:paraId="5777DF9A" w14:textId="77777777" w:rsidR="00587B11" w:rsidRPr="00587B11" w:rsidRDefault="00587B11" w:rsidP="00587B11">
      <w:pPr>
        <w:overflowPunct w:val="0"/>
        <w:autoSpaceDE w:val="0"/>
        <w:autoSpaceDN w:val="0"/>
        <w:adjustRightInd w:val="0"/>
        <w:ind w:left="1135" w:hanging="284"/>
        <w:textAlignment w:val="baseline"/>
        <w:rPr>
          <w:rFonts w:eastAsia="Times New Roman"/>
          <w:lang w:eastAsia="ja-JP"/>
        </w:rPr>
      </w:pPr>
      <w:r w:rsidRPr="00587B11">
        <w:rPr>
          <w:rFonts w:eastAsia="Times New Roman"/>
          <w:lang w:eastAsia="ja-JP"/>
        </w:rPr>
        <w:t xml:space="preserve">3&gt; perform the actions as if the UE received </w:t>
      </w:r>
      <w:r w:rsidRPr="00587B11">
        <w:rPr>
          <w:rFonts w:eastAsia="Times New Roman"/>
          <w:i/>
          <w:lang w:eastAsia="ja-JP"/>
        </w:rPr>
        <w:t>Paging</w:t>
      </w:r>
      <w:r w:rsidRPr="00587B11">
        <w:rPr>
          <w:rFonts w:eastAsia="Times New Roman"/>
          <w:lang w:eastAsia="ja-JP"/>
        </w:rPr>
        <w:t xml:space="preserve"> message with the </w:t>
      </w:r>
      <w:proofErr w:type="spellStart"/>
      <w:r w:rsidRPr="00587B11">
        <w:rPr>
          <w:rFonts w:eastAsia="Times New Roman"/>
          <w:i/>
          <w:lang w:eastAsia="ja-JP"/>
        </w:rPr>
        <w:t>ue</w:t>
      </w:r>
      <w:proofErr w:type="spellEnd"/>
      <w:r w:rsidRPr="00587B11">
        <w:rPr>
          <w:rFonts w:eastAsia="Times New Roman"/>
          <w:i/>
          <w:lang w:eastAsia="ja-JP"/>
        </w:rPr>
        <w:t>-Identity</w:t>
      </w:r>
      <w:r w:rsidRPr="00587B11">
        <w:rPr>
          <w:rFonts w:eastAsia="Times New Roman"/>
          <w:lang w:eastAsia="ja-JP"/>
        </w:rPr>
        <w:t xml:space="preserve"> included in the </w:t>
      </w:r>
      <w:proofErr w:type="spellStart"/>
      <w:r w:rsidRPr="00587B11">
        <w:rPr>
          <w:rFonts w:eastAsia="Times New Roman"/>
          <w:i/>
          <w:lang w:eastAsia="ja-JP"/>
        </w:rPr>
        <w:t>PagingRecord</w:t>
      </w:r>
      <w:proofErr w:type="spellEnd"/>
      <w:r w:rsidRPr="00587B11">
        <w:rPr>
          <w:rFonts w:eastAsia="Times New Roman"/>
          <w:lang w:eastAsia="ja-JP"/>
        </w:rPr>
        <w:t xml:space="preserve"> matching the UE's stored </w:t>
      </w:r>
      <w:proofErr w:type="spellStart"/>
      <w:r w:rsidRPr="00587B11">
        <w:rPr>
          <w:rFonts w:eastAsia="Times New Roman"/>
          <w:i/>
          <w:lang w:eastAsia="ja-JP"/>
        </w:rPr>
        <w:t>fullI</w:t>
      </w:r>
      <w:proofErr w:type="spellEnd"/>
      <w:r w:rsidRPr="00587B11">
        <w:rPr>
          <w:rFonts w:eastAsia="Times New Roman"/>
          <w:i/>
          <w:lang w:eastAsia="ja-JP"/>
        </w:rPr>
        <w:t>-RNTI</w:t>
      </w:r>
      <w:r w:rsidRPr="00587B11">
        <w:rPr>
          <w:rFonts w:eastAsia="Times New Roman"/>
          <w:lang w:eastAsia="ja-JP"/>
        </w:rPr>
        <w:t>, as specified in clause 5.3.2.3;</w:t>
      </w:r>
    </w:p>
    <w:p w14:paraId="2CCA0790"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zh-CN"/>
        </w:rPr>
      </w:pPr>
      <w:r w:rsidRPr="00587B11">
        <w:rPr>
          <w:rFonts w:eastAsia="Times New Roman"/>
          <w:lang w:eastAsia="zh-CN"/>
        </w:rPr>
        <w:lastRenderedPageBreak/>
        <w:t>2&gt;</w:t>
      </w:r>
      <w:r w:rsidRPr="00587B11">
        <w:rPr>
          <w:rFonts w:eastAsia="Times New Roman"/>
          <w:lang w:eastAsia="ja-JP"/>
        </w:rPr>
        <w:tab/>
        <w:t xml:space="preserve">if the </w:t>
      </w:r>
      <w:proofErr w:type="spellStart"/>
      <w:r w:rsidRPr="00587B11">
        <w:rPr>
          <w:rFonts w:eastAsia="Times New Roman"/>
          <w:i/>
          <w:iCs/>
          <w:lang w:eastAsia="ja-JP"/>
        </w:rPr>
        <w:t>multicastConfigInactive</w:t>
      </w:r>
      <w:proofErr w:type="spellEnd"/>
      <w:r w:rsidRPr="00587B11">
        <w:rPr>
          <w:rFonts w:eastAsia="Times New Roman"/>
          <w:i/>
          <w:iCs/>
          <w:lang w:eastAsia="ja-JP"/>
        </w:rPr>
        <w:t xml:space="preserve"> </w:t>
      </w:r>
      <w:r w:rsidRPr="00587B11">
        <w:rPr>
          <w:rFonts w:eastAsia="Times New Roman"/>
          <w:lang w:eastAsia="ja-JP"/>
        </w:rPr>
        <w:t>is configured:</w:t>
      </w:r>
    </w:p>
    <w:p w14:paraId="5D90F960" w14:textId="77777777" w:rsidR="00587B11" w:rsidRPr="00587B11" w:rsidRDefault="00587B11" w:rsidP="00587B11">
      <w:pPr>
        <w:overflowPunct w:val="0"/>
        <w:autoSpaceDE w:val="0"/>
        <w:autoSpaceDN w:val="0"/>
        <w:adjustRightInd w:val="0"/>
        <w:ind w:left="1135" w:hanging="284"/>
        <w:textAlignment w:val="baseline"/>
        <w:rPr>
          <w:rFonts w:eastAsia="Times New Roman"/>
        </w:rPr>
      </w:pPr>
      <w:r w:rsidRPr="00587B11">
        <w:rPr>
          <w:rFonts w:eastAsia="Times New Roman"/>
          <w:lang w:eastAsia="zh-CN"/>
        </w:rPr>
        <w:t>3&gt;</w:t>
      </w:r>
      <w:r w:rsidRPr="00587B11">
        <w:rPr>
          <w:rFonts w:eastAsia="Times New Roman"/>
          <w:lang w:eastAsia="zh-CN"/>
        </w:rPr>
        <w:tab/>
      </w:r>
      <w:r w:rsidRPr="00587B11">
        <w:rPr>
          <w:rFonts w:eastAsia="Times New Roman"/>
          <w:lang w:eastAsia="ja-JP"/>
        </w:rPr>
        <w:t xml:space="preserve">if the multicast PTM configuration is provided for a multicast session for which the UE is not indicated to stop monitoring the G-RNTI </w:t>
      </w:r>
      <w:r w:rsidRPr="00587B11">
        <w:rPr>
          <w:rFonts w:eastAsia="Times New Roman"/>
          <w:lang w:eastAsia="zh-CN"/>
        </w:rPr>
        <w:t xml:space="preserve">and </w:t>
      </w:r>
      <w:r w:rsidRPr="00587B11">
        <w:rPr>
          <w:rFonts w:eastAsia="Times New Roman"/>
          <w:lang w:eastAsia="ja-JP"/>
        </w:rPr>
        <w:t xml:space="preserve">the UE selects the same cell as the one on which it received </w:t>
      </w:r>
      <w:proofErr w:type="spellStart"/>
      <w:r w:rsidRPr="00587B11">
        <w:rPr>
          <w:rFonts w:eastAsia="Times New Roman"/>
          <w:i/>
          <w:lang w:eastAsia="ja-JP"/>
        </w:rPr>
        <w:t>RRCRelease</w:t>
      </w:r>
      <w:proofErr w:type="spellEnd"/>
      <w:r w:rsidRPr="00587B11">
        <w:rPr>
          <w:rFonts w:eastAsia="Times New Roman"/>
          <w:lang w:eastAsia="ja-JP"/>
        </w:rPr>
        <w:t>:</w:t>
      </w:r>
    </w:p>
    <w:p w14:paraId="1DBBBE74" w14:textId="77777777" w:rsidR="00587B11" w:rsidRPr="00587B11" w:rsidRDefault="00587B11" w:rsidP="00587B11">
      <w:pPr>
        <w:overflowPunct w:val="0"/>
        <w:autoSpaceDE w:val="0"/>
        <w:autoSpaceDN w:val="0"/>
        <w:adjustRightInd w:val="0"/>
        <w:ind w:left="1418" w:hanging="284"/>
        <w:textAlignment w:val="baseline"/>
        <w:rPr>
          <w:rFonts w:eastAsia="MS Mincho"/>
          <w:lang w:eastAsia="ja-JP"/>
        </w:rPr>
      </w:pPr>
      <w:r w:rsidRPr="00587B11">
        <w:rPr>
          <w:rFonts w:eastAsia="Times New Roman"/>
          <w:lang w:eastAsia="ja-JP"/>
        </w:rPr>
        <w:t>4&gt;</w:t>
      </w:r>
      <w:r w:rsidRPr="00587B11">
        <w:rPr>
          <w:rFonts w:eastAsia="Times New Roman"/>
          <w:lang w:eastAsia="ja-JP"/>
        </w:rPr>
        <w:tab/>
        <w:t>apply the multicast PTM configuration as specified in 5.10.3;</w:t>
      </w:r>
    </w:p>
    <w:p w14:paraId="4686352B" w14:textId="77777777" w:rsidR="00587B11" w:rsidRPr="00587B11" w:rsidRDefault="00587B11" w:rsidP="00587B11">
      <w:pPr>
        <w:overflowPunct w:val="0"/>
        <w:autoSpaceDE w:val="0"/>
        <w:autoSpaceDN w:val="0"/>
        <w:adjustRightInd w:val="0"/>
        <w:ind w:left="1418" w:hanging="284"/>
        <w:textAlignment w:val="baseline"/>
        <w:rPr>
          <w:rFonts w:eastAsia="Times New Roman"/>
          <w:lang w:eastAsia="ja-JP"/>
        </w:rPr>
      </w:pPr>
      <w:r w:rsidRPr="00587B11">
        <w:rPr>
          <w:rFonts w:eastAsia="Times New Roman"/>
          <w:lang w:eastAsia="ja-JP"/>
        </w:rPr>
        <w:t>4&gt;</w:t>
      </w:r>
      <w:r w:rsidRPr="00587B11">
        <w:rPr>
          <w:rFonts w:eastAsia="Times New Roman"/>
          <w:lang w:eastAsia="ja-JP"/>
        </w:rPr>
        <w:tab/>
        <w:t>monitor the Multicast MCCH-RNTI as specified in 5.10.2;</w:t>
      </w:r>
    </w:p>
    <w:p w14:paraId="25B281F9" w14:textId="77777777" w:rsidR="00587B11" w:rsidRPr="00587B11" w:rsidRDefault="00587B11" w:rsidP="00587B11">
      <w:pPr>
        <w:overflowPunct w:val="0"/>
        <w:autoSpaceDE w:val="0"/>
        <w:autoSpaceDN w:val="0"/>
        <w:adjustRightInd w:val="0"/>
        <w:ind w:left="568" w:hanging="284"/>
        <w:textAlignment w:val="baseline"/>
        <w:rPr>
          <w:rFonts w:eastAsia="Times New Roman"/>
          <w:lang w:eastAsia="ja-JP"/>
        </w:rPr>
      </w:pPr>
      <w:r w:rsidRPr="00587B11">
        <w:rPr>
          <w:rFonts w:eastAsia="Times New Roman"/>
          <w:lang w:eastAsia="ja-JP"/>
        </w:rPr>
        <w:t>1&gt;</w:t>
      </w:r>
      <w:r w:rsidRPr="00587B11">
        <w:rPr>
          <w:rFonts w:eastAsia="Times New Roman"/>
          <w:lang w:eastAsia="ja-JP"/>
        </w:rPr>
        <w:tab/>
        <w:t>else:</w:t>
      </w:r>
    </w:p>
    <w:p w14:paraId="4C30EEA5" w14:textId="77777777" w:rsidR="00587B11" w:rsidRPr="00587B11" w:rsidRDefault="00587B11" w:rsidP="00587B11">
      <w:pPr>
        <w:overflowPunct w:val="0"/>
        <w:autoSpaceDE w:val="0"/>
        <w:autoSpaceDN w:val="0"/>
        <w:adjustRightInd w:val="0"/>
        <w:ind w:left="851" w:hanging="284"/>
        <w:textAlignment w:val="baseline"/>
        <w:rPr>
          <w:rFonts w:eastAsia="Times New Roman"/>
          <w:lang w:eastAsia="ja-JP"/>
        </w:rPr>
      </w:pPr>
      <w:r w:rsidRPr="00587B11">
        <w:rPr>
          <w:rFonts w:eastAsia="Times New Roman"/>
          <w:lang w:eastAsia="ja-JP"/>
        </w:rPr>
        <w:t>2&gt;</w:t>
      </w:r>
      <w:r w:rsidRPr="00587B11">
        <w:rPr>
          <w:rFonts w:eastAsia="Times New Roman"/>
          <w:lang w:eastAsia="ja-JP"/>
        </w:rPr>
        <w:tab/>
        <w:t>perform the actions upon going to RRC_IDLE as specified in 5.3.11, with the release cause 'other'.</w:t>
      </w:r>
    </w:p>
    <w:p w14:paraId="0C400AD5" w14:textId="77777777" w:rsidR="00587B11" w:rsidRPr="00587B11" w:rsidRDefault="00587B11" w:rsidP="00587B11">
      <w:pPr>
        <w:keepLines/>
        <w:overflowPunct w:val="0"/>
        <w:autoSpaceDE w:val="0"/>
        <w:autoSpaceDN w:val="0"/>
        <w:adjustRightInd w:val="0"/>
        <w:ind w:left="1135" w:hanging="851"/>
        <w:textAlignment w:val="baseline"/>
        <w:rPr>
          <w:rFonts w:eastAsia="Times New Roman"/>
          <w:lang w:eastAsia="zh-CN"/>
        </w:rPr>
      </w:pPr>
      <w:r w:rsidRPr="00587B11">
        <w:rPr>
          <w:rFonts w:eastAsia="Times New Roman"/>
          <w:lang w:eastAsia="zh-CN"/>
        </w:rPr>
        <w:t>NOTE 3:</w:t>
      </w:r>
      <w:r w:rsidRPr="00587B11">
        <w:rPr>
          <w:rFonts w:eastAsia="Times New Roman"/>
          <w:lang w:eastAsia="zh-CN"/>
        </w:rPr>
        <w:tab/>
        <w:t>Whether to release the PC5 unicast link is left to L2 U2N Remote UE's implementation.</w:t>
      </w:r>
    </w:p>
    <w:p w14:paraId="0FEC4D85" w14:textId="77777777" w:rsidR="00587B11" w:rsidRPr="00587B11" w:rsidRDefault="00587B11" w:rsidP="00587B11">
      <w:pPr>
        <w:keepLines/>
        <w:overflowPunct w:val="0"/>
        <w:autoSpaceDE w:val="0"/>
        <w:autoSpaceDN w:val="0"/>
        <w:adjustRightInd w:val="0"/>
        <w:ind w:left="1135" w:hanging="851"/>
        <w:textAlignment w:val="baseline"/>
        <w:rPr>
          <w:rFonts w:eastAsia="Times New Roman"/>
          <w:lang w:eastAsia="ja-JP"/>
        </w:rPr>
      </w:pPr>
      <w:r w:rsidRPr="00587B11">
        <w:rPr>
          <w:rFonts w:eastAsia="Times New Roman"/>
          <w:lang w:eastAsia="ja-JP"/>
        </w:rPr>
        <w:t>NOTE 4:</w:t>
      </w:r>
      <w:r w:rsidRPr="00587B11">
        <w:rPr>
          <w:rFonts w:eastAsia="Times New Roman"/>
          <w:lang w:eastAsia="ja-JP"/>
        </w:rPr>
        <w:tab/>
        <w:t>It is left to UE implementation whether to stop T430, if running, when going to RRC_INACTIVE.</w:t>
      </w:r>
    </w:p>
    <w:p w14:paraId="00D4351B" w14:textId="6805EB4D" w:rsidR="00587B11" w:rsidRPr="00587B11" w:rsidRDefault="00587B11">
      <w:pPr>
        <w:rPr>
          <w:noProof/>
        </w:rPr>
      </w:pPr>
    </w:p>
    <w:p w14:paraId="37A96A66" w14:textId="77777777" w:rsidR="004F0C14" w:rsidRDefault="004F0C14" w:rsidP="004F0C1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overflowPunct w:val="0"/>
        <w:autoSpaceDE w:val="0"/>
        <w:autoSpaceDN w:val="0"/>
        <w:adjustRightInd w:val="0"/>
        <w:spacing w:before="100" w:after="100" w:line="259" w:lineRule="auto"/>
        <w:ind w:left="720" w:hanging="720"/>
        <w:jc w:val="center"/>
        <w:textAlignment w:val="baseline"/>
        <w:rPr>
          <w:rFonts w:eastAsia="Times New Roman"/>
          <w:bCs/>
          <w:i/>
          <w:sz w:val="22"/>
          <w:szCs w:val="22"/>
          <w:lang w:val="en-US" w:eastAsia="zh-CN"/>
        </w:rPr>
        <w:sectPr w:rsidR="004F0C1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bookmarkStart w:id="43" w:name="_Toc60777158"/>
      <w:bookmarkStart w:id="44" w:name="_Toc156130293"/>
      <w:bookmarkStart w:id="45" w:name="_Hlk54206873"/>
    </w:p>
    <w:p w14:paraId="4B64449D" w14:textId="4F5980A7" w:rsidR="004F0C14" w:rsidRPr="00F06C36" w:rsidRDefault="004F0C14" w:rsidP="004F0C1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r>
        <w:rPr>
          <w:rFonts w:eastAsia="Times New Roman"/>
          <w:bCs/>
          <w:i/>
          <w:sz w:val="22"/>
          <w:szCs w:val="22"/>
          <w:lang w:val="en-US" w:eastAsia="zh-CN"/>
        </w:rPr>
        <w:lastRenderedPageBreak/>
        <w:t>NEXT</w:t>
      </w:r>
      <w:r w:rsidRPr="00F06C36">
        <w:rPr>
          <w:rFonts w:eastAsia="Calibri"/>
          <w:bCs/>
          <w:i/>
          <w:sz w:val="22"/>
          <w:szCs w:val="22"/>
          <w:lang w:val="en-US" w:eastAsia="ko-KR"/>
        </w:rPr>
        <w:t xml:space="preserve"> CHANGE</w:t>
      </w:r>
    </w:p>
    <w:p w14:paraId="1414863B" w14:textId="77777777" w:rsidR="004F0C14" w:rsidRPr="0095250E" w:rsidRDefault="004F0C14" w:rsidP="004F0C14">
      <w:pPr>
        <w:pStyle w:val="3"/>
      </w:pPr>
      <w:r w:rsidRPr="0095250E">
        <w:t>6.3.2</w:t>
      </w:r>
      <w:r w:rsidRPr="0095250E">
        <w:tab/>
        <w:t>Radio resource control information elements</w:t>
      </w:r>
      <w:bookmarkEnd w:id="43"/>
      <w:bookmarkEnd w:id="44"/>
    </w:p>
    <w:p w14:paraId="534CEF96" w14:textId="77777777" w:rsidR="006A75C8" w:rsidRPr="006A75C8" w:rsidRDefault="006A75C8" w:rsidP="006A75C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6" w:name="_Toc156130461"/>
      <w:bookmarkStart w:id="47" w:name="_Toc156130464"/>
      <w:bookmarkEnd w:id="45"/>
      <w:r w:rsidRPr="006A75C8">
        <w:rPr>
          <w:rFonts w:ascii="Arial" w:eastAsia="Times New Roman" w:hAnsi="Arial"/>
          <w:sz w:val="24"/>
          <w:lang w:eastAsia="ja-JP"/>
        </w:rPr>
        <w:t>–</w:t>
      </w:r>
      <w:r w:rsidRPr="006A75C8">
        <w:rPr>
          <w:rFonts w:ascii="Arial" w:eastAsia="Times New Roman" w:hAnsi="Arial"/>
          <w:sz w:val="24"/>
          <w:lang w:eastAsia="ja-JP"/>
        </w:rPr>
        <w:tab/>
      </w:r>
      <w:r w:rsidRPr="006A75C8">
        <w:rPr>
          <w:rFonts w:ascii="Arial" w:eastAsia="Times New Roman" w:hAnsi="Arial"/>
          <w:i/>
          <w:iCs/>
          <w:sz w:val="24"/>
          <w:lang w:eastAsia="ja-JP"/>
        </w:rPr>
        <w:t>NCR-</w:t>
      </w:r>
      <w:proofErr w:type="spellStart"/>
      <w:r w:rsidRPr="006A75C8">
        <w:rPr>
          <w:rFonts w:ascii="Arial" w:eastAsia="Times New Roman" w:hAnsi="Arial"/>
          <w:i/>
          <w:iCs/>
          <w:sz w:val="24"/>
          <w:lang w:eastAsia="ja-JP"/>
        </w:rPr>
        <w:t>Ap</w:t>
      </w:r>
      <w:r w:rsidRPr="006A75C8">
        <w:rPr>
          <w:rFonts w:ascii="Arial" w:eastAsia="宋体" w:hAnsi="Arial"/>
          <w:i/>
          <w:iCs/>
          <w:sz w:val="24"/>
          <w:lang w:eastAsia="zh-CN"/>
        </w:rPr>
        <w:t>eriodicFwdConfig</w:t>
      </w:r>
      <w:bookmarkEnd w:id="46"/>
      <w:proofErr w:type="spellEnd"/>
    </w:p>
    <w:p w14:paraId="49902D8D" w14:textId="56D2A551" w:rsidR="006A75C8" w:rsidRPr="006A75C8" w:rsidRDefault="006A75C8" w:rsidP="006A75C8">
      <w:pPr>
        <w:overflowPunct w:val="0"/>
        <w:autoSpaceDE w:val="0"/>
        <w:autoSpaceDN w:val="0"/>
        <w:adjustRightInd w:val="0"/>
        <w:snapToGrid w:val="0"/>
        <w:textAlignment w:val="baseline"/>
        <w:rPr>
          <w:rFonts w:eastAsia="Times New Roman"/>
          <w:lang w:eastAsia="ja-JP"/>
        </w:rPr>
      </w:pPr>
      <w:r w:rsidRPr="006A75C8">
        <w:rPr>
          <w:rFonts w:eastAsia="Times New Roman"/>
          <w:lang w:eastAsia="ja-JP"/>
        </w:rPr>
        <w:t xml:space="preserve">The IE </w:t>
      </w:r>
      <w:r w:rsidRPr="006A75C8">
        <w:rPr>
          <w:rFonts w:eastAsia="Times New Roman"/>
          <w:i/>
          <w:iCs/>
          <w:lang w:eastAsia="ja-JP"/>
        </w:rPr>
        <w:t>NCR-</w:t>
      </w:r>
      <w:proofErr w:type="spellStart"/>
      <w:r w:rsidRPr="006A75C8">
        <w:rPr>
          <w:rFonts w:eastAsia="宋体"/>
          <w:i/>
          <w:iCs/>
          <w:lang w:eastAsia="zh-CN"/>
        </w:rPr>
        <w:t>AperiodicFwdConfig</w:t>
      </w:r>
      <w:proofErr w:type="spellEnd"/>
      <w:r w:rsidRPr="006A75C8">
        <w:rPr>
          <w:rFonts w:eastAsia="宋体"/>
          <w:i/>
          <w:iCs/>
          <w:lang w:eastAsia="zh-CN"/>
        </w:rPr>
        <w:t xml:space="preserve"> </w:t>
      </w:r>
      <w:r w:rsidRPr="006A75C8">
        <w:rPr>
          <w:rFonts w:eastAsia="Times New Roman"/>
          <w:lang w:eastAsia="ja-JP"/>
        </w:rPr>
        <w:t xml:space="preserve">is used to configure </w:t>
      </w:r>
      <w:r w:rsidRPr="006A75C8">
        <w:rPr>
          <w:rFonts w:eastAsia="宋体"/>
          <w:kern w:val="2"/>
          <w:lang w:eastAsia="zh-CN"/>
        </w:rPr>
        <w:t>a list of aperiodic forwarding time resources for NCR-</w:t>
      </w:r>
      <w:proofErr w:type="spellStart"/>
      <w:r w:rsidRPr="006A75C8">
        <w:rPr>
          <w:rFonts w:eastAsia="宋体"/>
          <w:kern w:val="2"/>
          <w:lang w:eastAsia="zh-CN"/>
        </w:rPr>
        <w:t>Fwd</w:t>
      </w:r>
      <w:proofErr w:type="spellEnd"/>
      <w:r w:rsidRPr="006A75C8">
        <w:rPr>
          <w:rFonts w:eastAsia="宋体"/>
          <w:kern w:val="2"/>
          <w:lang w:eastAsia="zh-CN"/>
        </w:rPr>
        <w:t xml:space="preserve"> access</w:t>
      </w:r>
      <w:commentRangeStart w:id="48"/>
      <w:r w:rsidRPr="006A75C8">
        <w:rPr>
          <w:rFonts w:eastAsia="宋体"/>
          <w:kern w:val="2"/>
          <w:lang w:eastAsia="zh-CN"/>
        </w:rPr>
        <w:t xml:space="preserve"> link</w:t>
      </w:r>
      <w:commentRangeEnd w:id="48"/>
      <w:r w:rsidR="005F37D8">
        <w:rPr>
          <w:rStyle w:val="ab"/>
        </w:rPr>
        <w:commentReference w:id="48"/>
      </w:r>
      <w:ins w:id="49" w:author="ZTE-LiuJing" w:date="2024-02-13T17:18:00Z">
        <w:r w:rsidR="005F37D8" w:rsidRPr="005F37D8">
          <w:rPr>
            <w:rFonts w:eastAsia="宋体"/>
            <w:kern w:val="2"/>
            <w:lang w:eastAsia="zh-CN"/>
          </w:rPr>
          <w:t xml:space="preserve"> (see TS 38.212 [17], clause 7.3.1.3.9 and TS 38.213 [13], clause 20)</w:t>
        </w:r>
      </w:ins>
      <w:r w:rsidRPr="006A75C8">
        <w:rPr>
          <w:rFonts w:eastAsia="宋体"/>
          <w:kern w:val="2"/>
          <w:lang w:eastAsia="zh-CN"/>
        </w:rPr>
        <w:t>.</w:t>
      </w:r>
    </w:p>
    <w:p w14:paraId="3B304ED1" w14:textId="77777777" w:rsidR="006A75C8" w:rsidRPr="006A75C8" w:rsidRDefault="006A75C8" w:rsidP="006A75C8">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75C8">
        <w:rPr>
          <w:rFonts w:ascii="Arial" w:eastAsia="Times New Roman" w:hAnsi="Arial"/>
          <w:b/>
          <w:i/>
          <w:iCs/>
          <w:lang w:eastAsia="ja-JP"/>
        </w:rPr>
        <w:t>NCR-</w:t>
      </w:r>
      <w:proofErr w:type="spellStart"/>
      <w:r w:rsidRPr="006A75C8">
        <w:rPr>
          <w:rFonts w:ascii="Arial" w:eastAsia="Times New Roman" w:hAnsi="Arial"/>
          <w:b/>
          <w:i/>
          <w:iCs/>
          <w:lang w:eastAsia="ja-JP"/>
        </w:rPr>
        <w:t>A</w:t>
      </w:r>
      <w:r w:rsidRPr="006A75C8">
        <w:rPr>
          <w:rFonts w:ascii="Arial" w:eastAsia="宋体" w:hAnsi="Arial"/>
          <w:b/>
          <w:i/>
          <w:iCs/>
          <w:lang w:eastAsia="zh-CN"/>
        </w:rPr>
        <w:t>periodicFwdConfig</w:t>
      </w:r>
      <w:proofErr w:type="spellEnd"/>
      <w:r w:rsidRPr="006A75C8">
        <w:rPr>
          <w:rFonts w:ascii="Arial" w:eastAsia="宋体" w:hAnsi="Arial"/>
          <w:b/>
          <w:lang w:eastAsia="zh-CN"/>
        </w:rPr>
        <w:t xml:space="preserve"> </w:t>
      </w:r>
      <w:r w:rsidRPr="006A75C8">
        <w:rPr>
          <w:rFonts w:ascii="Arial" w:eastAsia="Times New Roman" w:hAnsi="Arial"/>
          <w:b/>
          <w:lang w:eastAsia="ja-JP"/>
        </w:rPr>
        <w:t>information element</w:t>
      </w:r>
    </w:p>
    <w:p w14:paraId="474C8489"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ASN1START</w:t>
      </w:r>
    </w:p>
    <w:p w14:paraId="5D856917"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TAG-NCR-</w:t>
      </w:r>
      <w:r w:rsidRPr="006A75C8">
        <w:rPr>
          <w:rFonts w:ascii="Courier New" w:eastAsia="宋体" w:hAnsi="Courier New"/>
          <w:noProof/>
          <w:color w:val="808080"/>
          <w:sz w:val="16"/>
          <w:lang w:eastAsia="en-GB"/>
        </w:rPr>
        <w:t>APERIODICFWDCONFIG</w:t>
      </w:r>
      <w:r w:rsidRPr="006A75C8">
        <w:rPr>
          <w:rFonts w:ascii="Courier New" w:eastAsia="Times New Roman" w:hAnsi="Courier New"/>
          <w:noProof/>
          <w:color w:val="808080"/>
          <w:sz w:val="16"/>
          <w:lang w:eastAsia="en-GB"/>
        </w:rPr>
        <w:t>-START</w:t>
      </w:r>
    </w:p>
    <w:p w14:paraId="621D71B8"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07BEF"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NCR-AperiodicFwdConfig-r18 ::= </w:t>
      </w:r>
      <w:r w:rsidRPr="006A75C8">
        <w:rPr>
          <w:rFonts w:ascii="Courier New" w:eastAsia="Times New Roman" w:hAnsi="Courier New"/>
          <w:noProof/>
          <w:color w:val="993366"/>
          <w:sz w:val="16"/>
          <w:lang w:eastAsia="en-GB"/>
        </w:rPr>
        <w:t>SEQUENCE</w:t>
      </w:r>
      <w:r w:rsidRPr="006A75C8">
        <w:rPr>
          <w:rFonts w:ascii="Courier New" w:eastAsia="宋体" w:hAnsi="Courier New"/>
          <w:noProof/>
          <w:sz w:val="16"/>
          <w:lang w:eastAsia="en-GB"/>
        </w:rPr>
        <w:t xml:space="preserve"> </w:t>
      </w:r>
      <w:r w:rsidRPr="006A75C8">
        <w:rPr>
          <w:rFonts w:ascii="Courier New" w:eastAsia="Times New Roman" w:hAnsi="Courier New"/>
          <w:noProof/>
          <w:sz w:val="16"/>
          <w:lang w:eastAsia="en-GB"/>
        </w:rPr>
        <w:t>{</w:t>
      </w:r>
    </w:p>
    <w:p w14:paraId="0DBF3C5F"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a</w:t>
      </w:r>
      <w:r w:rsidRPr="006A75C8">
        <w:rPr>
          <w:rFonts w:ascii="Courier New" w:eastAsia="宋体" w:hAnsi="Courier New"/>
          <w:noProof/>
          <w:sz w:val="16"/>
          <w:lang w:eastAsia="en-GB"/>
        </w:rPr>
        <w:t>periodicFwdTimeRsrcToAddModList-r18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SEQUENCE</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SIZE</w:t>
      </w:r>
      <w:r w:rsidRPr="006A75C8">
        <w:rPr>
          <w:rFonts w:ascii="Courier New" w:eastAsia="Times New Roman" w:hAnsi="Courier New"/>
          <w:noProof/>
          <w:sz w:val="16"/>
          <w:lang w:eastAsia="en-GB"/>
        </w:rPr>
        <w:t xml:space="preserve"> (1..</w:t>
      </w:r>
      <w:r w:rsidRPr="006A75C8">
        <w:rPr>
          <w:rFonts w:ascii="Courier New" w:eastAsia="宋体" w:hAnsi="Courier New"/>
          <w:noProof/>
          <w:sz w:val="16"/>
          <w:lang w:eastAsia="en-GB"/>
        </w:rPr>
        <w:t>maxNrofAperiodicFwdTimeResource-r18</w:t>
      </w:r>
      <w:r w:rsidRPr="006A75C8">
        <w:rPr>
          <w:rFonts w:ascii="Courier New" w:eastAsia="Times New Roman" w:hAnsi="Courier New"/>
          <w:noProof/>
          <w:sz w:val="16"/>
          <w:lang w:eastAsia="en-GB"/>
        </w:rPr>
        <w:t>))</w:t>
      </w:r>
      <w:r w:rsidRPr="006A75C8">
        <w:rPr>
          <w:rFonts w:ascii="Courier New" w:eastAsia="Times New Roman" w:hAnsi="Courier New"/>
          <w:noProof/>
          <w:color w:val="993366"/>
          <w:sz w:val="16"/>
          <w:lang w:eastAsia="en-GB"/>
        </w:rPr>
        <w:t xml:space="preserve"> OF</w:t>
      </w:r>
      <w:r w:rsidRPr="006A75C8">
        <w:rPr>
          <w:rFonts w:ascii="Courier New" w:eastAsia="Times New Roman" w:hAnsi="Courier New"/>
          <w:noProof/>
          <w:sz w:val="16"/>
          <w:lang w:eastAsia="en-GB"/>
        </w:rPr>
        <w:t xml:space="preserve"> NCR-</w:t>
      </w:r>
      <w:r w:rsidRPr="006A75C8">
        <w:rPr>
          <w:rFonts w:ascii="Courier New" w:eastAsia="宋体" w:hAnsi="Courier New"/>
          <w:noProof/>
          <w:sz w:val="16"/>
          <w:lang w:eastAsia="en-GB"/>
        </w:rPr>
        <w:t>AperiodicFwdTimeResource-r18</w:t>
      </w:r>
    </w:p>
    <w:p w14:paraId="7C7BB2FE"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N</w:t>
      </w:r>
    </w:p>
    <w:p w14:paraId="308EBA1A"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a</w:t>
      </w:r>
      <w:r w:rsidRPr="006A75C8">
        <w:rPr>
          <w:rFonts w:ascii="Courier New" w:eastAsia="宋体" w:hAnsi="Courier New"/>
          <w:noProof/>
          <w:sz w:val="16"/>
          <w:lang w:eastAsia="en-GB"/>
        </w:rPr>
        <w:t xml:space="preserve">periodicFwdTimeRsrcToReleaseList-r18 </w:t>
      </w:r>
      <w:r w:rsidRPr="006A75C8">
        <w:rPr>
          <w:rFonts w:ascii="Courier New" w:eastAsia="Times New Roman" w:hAnsi="Courier New"/>
          <w:noProof/>
          <w:color w:val="993366"/>
          <w:sz w:val="16"/>
          <w:lang w:eastAsia="en-GB"/>
        </w:rPr>
        <w:t>SEQUENCE</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SIZE</w:t>
      </w:r>
      <w:r w:rsidRPr="006A75C8">
        <w:rPr>
          <w:rFonts w:ascii="Courier New" w:eastAsia="Times New Roman" w:hAnsi="Courier New"/>
          <w:noProof/>
          <w:sz w:val="16"/>
          <w:lang w:eastAsia="en-GB"/>
        </w:rPr>
        <w:t xml:space="preserve"> (1..</w:t>
      </w:r>
      <w:r w:rsidRPr="006A75C8">
        <w:rPr>
          <w:rFonts w:ascii="Courier New" w:eastAsia="宋体" w:hAnsi="Courier New"/>
          <w:noProof/>
          <w:sz w:val="16"/>
          <w:lang w:eastAsia="en-GB"/>
        </w:rPr>
        <w:t>maxNrofAperiodicFwdTimeResource-r18</w:t>
      </w:r>
      <w:r w:rsidRPr="006A75C8">
        <w:rPr>
          <w:rFonts w:ascii="Courier New" w:eastAsia="Times New Roman" w:hAnsi="Courier New"/>
          <w:noProof/>
          <w:sz w:val="16"/>
          <w:lang w:eastAsia="en-GB"/>
        </w:rPr>
        <w:t>))</w:t>
      </w:r>
      <w:r w:rsidRPr="006A75C8">
        <w:rPr>
          <w:rFonts w:ascii="Courier New" w:eastAsia="Times New Roman" w:hAnsi="Courier New"/>
          <w:noProof/>
          <w:color w:val="993366"/>
          <w:sz w:val="16"/>
          <w:lang w:eastAsia="en-GB"/>
        </w:rPr>
        <w:t xml:space="preserve"> OF</w:t>
      </w:r>
      <w:r w:rsidRPr="006A75C8">
        <w:rPr>
          <w:rFonts w:ascii="Courier New" w:eastAsia="Times New Roman" w:hAnsi="Courier New"/>
          <w:noProof/>
          <w:sz w:val="16"/>
          <w:lang w:eastAsia="en-GB"/>
        </w:rPr>
        <w:t xml:space="preserve"> NCR-</w:t>
      </w:r>
      <w:r w:rsidRPr="006A75C8">
        <w:rPr>
          <w:rFonts w:ascii="Courier New" w:eastAsia="宋体" w:hAnsi="Courier New"/>
          <w:noProof/>
          <w:sz w:val="16"/>
          <w:lang w:eastAsia="en-GB"/>
        </w:rPr>
        <w:t>AperiodicFwdTimeResourceId-r18</w:t>
      </w:r>
    </w:p>
    <w:p w14:paraId="6E864CC9"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N</w:t>
      </w:r>
    </w:p>
    <w:p w14:paraId="313CB6F4"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sz w:val="16"/>
          <w:lang w:eastAsia="en-GB"/>
        </w:rPr>
        <w:t xml:space="preserve">    referenceSCS</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幼圆" w:hAnsi="Courier New"/>
          <w:noProof/>
          <w:sz w:val="16"/>
          <w:lang w:eastAsia="en-GB"/>
        </w:rPr>
        <w:t>SubcarrierSpacing</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w:t>
      </w:r>
      <w:r w:rsidRPr="006A75C8">
        <w:rPr>
          <w:rFonts w:ascii="Courier New" w:eastAsia="宋体"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M</w:t>
      </w:r>
    </w:p>
    <w:p w14:paraId="014372E8"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aperiodicBeamFieldWidth-r18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(1..6)</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w:t>
      </w:r>
      <w:r w:rsidRPr="006A75C8">
        <w:rPr>
          <w:rFonts w:ascii="Courier New" w:eastAsia="宋体"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M</w:t>
      </w:r>
    </w:p>
    <w:p w14:paraId="139BCD9B"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numberOfFields-r18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(1..32)</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w:t>
      </w:r>
      <w:r w:rsidRPr="006A75C8">
        <w:rPr>
          <w:rFonts w:ascii="Courier New" w:eastAsia="宋体"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M</w:t>
      </w:r>
    </w:p>
    <w:p w14:paraId="5B2B63F0"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w:t>
      </w:r>
    </w:p>
    <w:p w14:paraId="2AA5CF1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宋体" w:hAnsi="Courier New"/>
          <w:noProof/>
          <w:sz w:val="16"/>
          <w:lang w:eastAsia="en-GB"/>
        </w:rPr>
        <w:t>}</w:t>
      </w:r>
    </w:p>
    <w:p w14:paraId="360729F5"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E16C1A"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NCR-</w:t>
      </w:r>
      <w:r w:rsidRPr="006A75C8">
        <w:rPr>
          <w:rFonts w:ascii="Courier New" w:eastAsia="宋体" w:hAnsi="Courier New"/>
          <w:noProof/>
          <w:sz w:val="16"/>
          <w:lang w:eastAsia="en-GB"/>
        </w:rPr>
        <w:t xml:space="preserve">AperiodicFwdTimeResource-r18 ::= </w:t>
      </w:r>
      <w:r w:rsidRPr="006A75C8">
        <w:rPr>
          <w:rFonts w:ascii="Courier New" w:eastAsia="Times New Roman" w:hAnsi="Courier New"/>
          <w:noProof/>
          <w:color w:val="993366"/>
          <w:sz w:val="16"/>
          <w:lang w:eastAsia="en-GB"/>
        </w:rPr>
        <w:t>SEQUENCE</w:t>
      </w:r>
      <w:r w:rsidRPr="006A75C8">
        <w:rPr>
          <w:rFonts w:ascii="Courier New" w:eastAsia="宋体" w:hAnsi="Courier New"/>
          <w:noProof/>
          <w:sz w:val="16"/>
          <w:lang w:eastAsia="en-GB"/>
        </w:rPr>
        <w:t xml:space="preserve"> {</w:t>
      </w:r>
    </w:p>
    <w:p w14:paraId="21FD01F5"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a</w:t>
      </w:r>
      <w:r w:rsidRPr="006A75C8">
        <w:rPr>
          <w:rFonts w:ascii="Courier New" w:eastAsia="宋体" w:hAnsi="Courier New"/>
          <w:noProof/>
          <w:sz w:val="16"/>
          <w:lang w:eastAsia="en-GB"/>
        </w:rPr>
        <w:t>periodicFwdTimeRsrcId-r18</w:t>
      </w:r>
      <w:r w:rsidRPr="006A75C8">
        <w:rPr>
          <w:rFonts w:ascii="Courier New" w:eastAsia="Times New Roman" w:hAnsi="Courier New"/>
          <w:noProof/>
          <w:sz w:val="16"/>
          <w:lang w:eastAsia="en-GB"/>
        </w:rPr>
        <w:t xml:space="preserve">           NCR-</w:t>
      </w:r>
      <w:r w:rsidRPr="006A75C8">
        <w:rPr>
          <w:rFonts w:ascii="Courier New" w:eastAsia="宋体" w:hAnsi="Courier New"/>
          <w:noProof/>
          <w:sz w:val="16"/>
          <w:lang w:eastAsia="en-GB"/>
        </w:rPr>
        <w:t>AperiodicFwdTimeResourceId-r18,</w:t>
      </w:r>
    </w:p>
    <w:p w14:paraId="0240C5AF"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slotOffsetAperiodic-r18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(0..14),</w:t>
      </w:r>
    </w:p>
    <w:p w14:paraId="09EC8E76"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symbolOffset-r18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(0..maxNrofSymbols-1),</w:t>
      </w:r>
    </w:p>
    <w:p w14:paraId="53220E13" w14:textId="5EF6E00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durationInSymbols-r18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(1..28</w:t>
      </w:r>
      <w:commentRangeStart w:id="50"/>
      <w:r w:rsidRPr="006A75C8">
        <w:rPr>
          <w:rFonts w:ascii="Courier New" w:eastAsia="宋体" w:hAnsi="Courier New"/>
          <w:noProof/>
          <w:sz w:val="16"/>
          <w:lang w:eastAsia="en-GB"/>
        </w:rPr>
        <w:t>)</w:t>
      </w:r>
      <w:commentRangeEnd w:id="50"/>
      <w:r w:rsidR="00F753A2">
        <w:rPr>
          <w:rStyle w:val="ab"/>
        </w:rPr>
        <w:commentReference w:id="50"/>
      </w:r>
      <w:ins w:id="51" w:author="ZTE-LiuJing" w:date="2024-02-13T17:02:00Z">
        <w:r>
          <w:rPr>
            <w:rFonts w:ascii="Courier New" w:eastAsia="宋体" w:hAnsi="Courier New"/>
            <w:noProof/>
            <w:sz w:val="16"/>
            <w:lang w:eastAsia="en-GB"/>
          </w:rPr>
          <w:t>,</w:t>
        </w:r>
      </w:ins>
    </w:p>
    <w:p w14:paraId="607FC425"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ZTE-LiuJing" w:date="2024-02-13T17:01:00Z"/>
          <w:rFonts w:ascii="Courier New" w:eastAsia="宋体" w:hAnsi="Courier New"/>
          <w:noProof/>
          <w:sz w:val="16"/>
          <w:lang w:eastAsia="en-GB"/>
        </w:rPr>
      </w:pPr>
      <w:ins w:id="53" w:author="ZTE-LiuJing" w:date="2024-02-13T17:01:00Z">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w:t>
        </w:r>
      </w:ins>
    </w:p>
    <w:p w14:paraId="5C82CB21" w14:textId="2374D19D"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宋体" w:hAnsi="Courier New"/>
          <w:noProof/>
          <w:sz w:val="16"/>
          <w:lang w:eastAsia="en-GB"/>
        </w:rPr>
        <w:t>}</w:t>
      </w:r>
    </w:p>
    <w:p w14:paraId="20B7928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DCB5E"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宋体" w:hAnsi="Courier New"/>
          <w:noProof/>
          <w:sz w:val="16"/>
          <w:lang w:eastAsia="en-GB"/>
        </w:rPr>
        <w:t xml:space="preserve">NCR-AperiodicFwdTimeResourceId-r18 ::=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(0..maxNrofAperiodicFwdTimeResource-1-r18)</w:t>
      </w:r>
    </w:p>
    <w:p w14:paraId="1DEFAC11"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A8D6A1"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TAG-NCR-</w:t>
      </w:r>
      <w:r w:rsidRPr="006A75C8">
        <w:rPr>
          <w:rFonts w:ascii="Courier New" w:eastAsia="宋体" w:hAnsi="Courier New"/>
          <w:noProof/>
          <w:color w:val="808080"/>
          <w:sz w:val="16"/>
          <w:lang w:eastAsia="en-GB"/>
        </w:rPr>
        <w:t>APERIODICFWDCONFIG</w:t>
      </w:r>
      <w:r w:rsidRPr="006A75C8">
        <w:rPr>
          <w:rFonts w:ascii="Courier New" w:eastAsia="Times New Roman" w:hAnsi="Courier New"/>
          <w:noProof/>
          <w:color w:val="808080"/>
          <w:sz w:val="16"/>
          <w:lang w:eastAsia="en-GB"/>
        </w:rPr>
        <w:t>-STOP</w:t>
      </w:r>
    </w:p>
    <w:p w14:paraId="7E3E98C7"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ASN1STOP</w:t>
      </w:r>
    </w:p>
    <w:p w14:paraId="427816A2" w14:textId="77777777" w:rsidR="006A75C8" w:rsidRPr="006A75C8" w:rsidRDefault="006A75C8" w:rsidP="006A75C8">
      <w:pPr>
        <w:widowControl w:val="0"/>
        <w:snapToGrid w:val="0"/>
        <w:spacing w:after="160" w:line="259" w:lineRule="auto"/>
        <w:jc w:val="both"/>
        <w:rPr>
          <w:rFonts w:eastAsia="宋体"/>
          <w:kern w:val="2"/>
          <w:sz w:val="21"/>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75C8" w:rsidRPr="006A75C8" w14:paraId="3E276FBF" w14:textId="77777777" w:rsidTr="001F7B2D">
        <w:tc>
          <w:tcPr>
            <w:tcW w:w="14173" w:type="dxa"/>
            <w:tcBorders>
              <w:top w:val="single" w:sz="4" w:space="0" w:color="auto"/>
              <w:left w:val="single" w:sz="4" w:space="0" w:color="auto"/>
              <w:bottom w:val="single" w:sz="4" w:space="0" w:color="auto"/>
              <w:right w:val="single" w:sz="4" w:space="0" w:color="auto"/>
            </w:tcBorders>
          </w:tcPr>
          <w:p w14:paraId="140926F0" w14:textId="77777777" w:rsidR="006A75C8" w:rsidRPr="006A75C8" w:rsidRDefault="006A75C8" w:rsidP="006A75C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75C8">
              <w:rPr>
                <w:rFonts w:ascii="Arial" w:eastAsia="宋体" w:hAnsi="Arial"/>
                <w:b/>
                <w:i/>
                <w:iCs/>
                <w:sz w:val="18"/>
                <w:lang w:eastAsia="zh-CN"/>
              </w:rPr>
              <w:lastRenderedPageBreak/>
              <w:t>NCR-</w:t>
            </w:r>
            <w:proofErr w:type="spellStart"/>
            <w:r w:rsidRPr="006A75C8">
              <w:rPr>
                <w:rFonts w:ascii="Arial" w:eastAsia="宋体" w:hAnsi="Arial"/>
                <w:b/>
                <w:i/>
                <w:iCs/>
                <w:sz w:val="18"/>
                <w:lang w:eastAsia="zh-CN"/>
              </w:rPr>
              <w:t>AperiodicFwdConfig</w:t>
            </w:r>
            <w:proofErr w:type="spellEnd"/>
            <w:r w:rsidRPr="006A75C8">
              <w:rPr>
                <w:rFonts w:ascii="Arial" w:eastAsia="Times New Roman" w:hAnsi="Arial"/>
                <w:b/>
                <w:sz w:val="18"/>
                <w:lang w:eastAsia="ja-JP"/>
              </w:rPr>
              <w:t xml:space="preserve"> field descriptions</w:t>
            </w:r>
          </w:p>
        </w:tc>
      </w:tr>
      <w:tr w:rsidR="006A75C8" w:rsidRPr="006A75C8" w14:paraId="46DC1ECB" w14:textId="77777777" w:rsidTr="001F7B2D">
        <w:tc>
          <w:tcPr>
            <w:tcW w:w="14173" w:type="dxa"/>
            <w:tcBorders>
              <w:top w:val="single" w:sz="4" w:space="0" w:color="auto"/>
              <w:left w:val="single" w:sz="4" w:space="0" w:color="auto"/>
              <w:bottom w:val="single" w:sz="4" w:space="0" w:color="auto"/>
              <w:right w:val="single" w:sz="4" w:space="0" w:color="auto"/>
            </w:tcBorders>
          </w:tcPr>
          <w:p w14:paraId="09F6D2D3"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aperiodicBeamFieldWidth</w:t>
            </w:r>
            <w:proofErr w:type="spellEnd"/>
          </w:p>
          <w:p w14:paraId="5D02935C"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 xml:space="preserve">Indicates the </w:t>
            </w:r>
            <w:proofErr w:type="spellStart"/>
            <w:r w:rsidRPr="006A75C8">
              <w:rPr>
                <w:rFonts w:ascii="Arial" w:eastAsia="宋体" w:hAnsi="Arial"/>
                <w:sz w:val="18"/>
                <w:lang w:eastAsia="zh-CN"/>
              </w:rPr>
              <w:t>bitwidth</w:t>
            </w:r>
            <w:proofErr w:type="spellEnd"/>
            <w:r w:rsidRPr="006A75C8">
              <w:rPr>
                <w:rFonts w:ascii="Arial" w:eastAsia="宋体" w:hAnsi="Arial"/>
                <w:sz w:val="18"/>
                <w:lang w:eastAsia="zh-CN"/>
              </w:rPr>
              <w:t xml:space="preserve"> of each beam index field in DCI carrying aperiodic beam indication.</w:t>
            </w:r>
          </w:p>
        </w:tc>
      </w:tr>
      <w:tr w:rsidR="006A75C8" w:rsidRPr="006A75C8" w14:paraId="41649E78" w14:textId="77777777" w:rsidTr="001F7B2D">
        <w:tc>
          <w:tcPr>
            <w:tcW w:w="14173" w:type="dxa"/>
            <w:tcBorders>
              <w:top w:val="single" w:sz="4" w:space="0" w:color="auto"/>
              <w:left w:val="single" w:sz="4" w:space="0" w:color="auto"/>
              <w:bottom w:val="single" w:sz="4" w:space="0" w:color="auto"/>
              <w:right w:val="single" w:sz="4" w:space="0" w:color="auto"/>
            </w:tcBorders>
          </w:tcPr>
          <w:p w14:paraId="05961A95"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aperiodicFwdTimeRsrcToAddModList</w:t>
            </w:r>
            <w:proofErr w:type="spellEnd"/>
          </w:p>
          <w:p w14:paraId="6A866885"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bCs/>
                <w:sz w:val="18"/>
                <w:lang w:eastAsia="zh-CN"/>
              </w:rPr>
              <w:t>List of aperiodic forwarding time resources to be added or modified.</w:t>
            </w:r>
          </w:p>
        </w:tc>
      </w:tr>
      <w:tr w:rsidR="006A75C8" w:rsidRPr="006A75C8" w14:paraId="54AB231C" w14:textId="77777777" w:rsidTr="001F7B2D">
        <w:tc>
          <w:tcPr>
            <w:tcW w:w="14173" w:type="dxa"/>
            <w:tcBorders>
              <w:top w:val="single" w:sz="4" w:space="0" w:color="auto"/>
              <w:left w:val="single" w:sz="4" w:space="0" w:color="auto"/>
              <w:bottom w:val="single" w:sz="4" w:space="0" w:color="auto"/>
              <w:right w:val="single" w:sz="4" w:space="0" w:color="auto"/>
            </w:tcBorders>
          </w:tcPr>
          <w:p w14:paraId="4C202780"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aperiodicFwdTimeRsrcToReleaseList</w:t>
            </w:r>
            <w:proofErr w:type="spellEnd"/>
          </w:p>
          <w:p w14:paraId="08984567"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ja-JP"/>
              </w:rPr>
            </w:pPr>
            <w:r w:rsidRPr="006A75C8">
              <w:rPr>
                <w:rFonts w:ascii="Arial" w:eastAsia="宋体" w:hAnsi="Arial"/>
                <w:bCs/>
                <w:sz w:val="18"/>
                <w:lang w:eastAsia="zh-CN"/>
              </w:rPr>
              <w:t>List of aperiodic forwarding time resources to be released.</w:t>
            </w:r>
          </w:p>
        </w:tc>
      </w:tr>
      <w:tr w:rsidR="006A75C8" w:rsidRPr="006A75C8" w14:paraId="5D08F9A7" w14:textId="77777777" w:rsidTr="001F7B2D">
        <w:tc>
          <w:tcPr>
            <w:tcW w:w="14173" w:type="dxa"/>
            <w:tcBorders>
              <w:top w:val="single" w:sz="4" w:space="0" w:color="auto"/>
              <w:left w:val="single" w:sz="4" w:space="0" w:color="auto"/>
              <w:bottom w:val="single" w:sz="4" w:space="0" w:color="auto"/>
              <w:right w:val="single" w:sz="4" w:space="0" w:color="auto"/>
            </w:tcBorders>
          </w:tcPr>
          <w:p w14:paraId="446EC6D5"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durationInSymbols</w:t>
            </w:r>
            <w:proofErr w:type="spellEnd"/>
          </w:p>
          <w:p w14:paraId="68CEB52A"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time duration in number of symbols.</w:t>
            </w:r>
          </w:p>
        </w:tc>
      </w:tr>
      <w:tr w:rsidR="006A75C8" w:rsidRPr="006A75C8" w14:paraId="4A860703" w14:textId="77777777" w:rsidTr="001F7B2D">
        <w:tc>
          <w:tcPr>
            <w:tcW w:w="14173" w:type="dxa"/>
            <w:tcBorders>
              <w:top w:val="single" w:sz="4" w:space="0" w:color="auto"/>
              <w:left w:val="single" w:sz="4" w:space="0" w:color="auto"/>
              <w:bottom w:val="single" w:sz="4" w:space="0" w:color="auto"/>
              <w:right w:val="single" w:sz="4" w:space="0" w:color="auto"/>
            </w:tcBorders>
          </w:tcPr>
          <w:p w14:paraId="3C5E5D00"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numberOfFields</w:t>
            </w:r>
            <w:proofErr w:type="spellEnd"/>
          </w:p>
          <w:p w14:paraId="0B22A0F8"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bCs/>
                <w:sz w:val="18"/>
                <w:lang w:eastAsia="zh-CN"/>
              </w:rPr>
              <w:t>Indicates the number of time resource fields in DCI carrying aperiodic beam indication.</w:t>
            </w:r>
          </w:p>
        </w:tc>
      </w:tr>
      <w:tr w:rsidR="006A75C8" w:rsidRPr="006A75C8" w14:paraId="6FCAB8FF" w14:textId="77777777" w:rsidTr="001F7B2D">
        <w:tc>
          <w:tcPr>
            <w:tcW w:w="14173" w:type="dxa"/>
            <w:tcBorders>
              <w:top w:val="single" w:sz="4" w:space="0" w:color="auto"/>
              <w:left w:val="single" w:sz="4" w:space="0" w:color="auto"/>
              <w:bottom w:val="single" w:sz="4" w:space="0" w:color="auto"/>
              <w:right w:val="single" w:sz="4" w:space="0" w:color="auto"/>
            </w:tcBorders>
          </w:tcPr>
          <w:p w14:paraId="12C7CB6B"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referenceSCS</w:t>
            </w:r>
            <w:proofErr w:type="spellEnd"/>
          </w:p>
          <w:p w14:paraId="15D38CBC"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bCs/>
                <w:sz w:val="18"/>
                <w:lang w:eastAsia="zh-CN"/>
              </w:rPr>
              <w:t xml:space="preserve">Indicates the reference subcarrier spacing for all the time resources in the list. Only values </w:t>
            </w:r>
            <w:r w:rsidRPr="006A75C8">
              <w:rPr>
                <w:rFonts w:ascii="Arial" w:eastAsia="宋体" w:hAnsi="Arial"/>
                <w:bCs/>
                <w:i/>
                <w:iCs/>
                <w:sz w:val="18"/>
                <w:lang w:eastAsia="zh-CN"/>
              </w:rPr>
              <w:t>kHz15</w:t>
            </w:r>
            <w:r w:rsidRPr="006A75C8">
              <w:rPr>
                <w:rFonts w:ascii="Arial" w:eastAsia="宋体" w:hAnsi="Arial"/>
                <w:bCs/>
                <w:sz w:val="18"/>
                <w:lang w:eastAsia="zh-CN"/>
              </w:rPr>
              <w:t xml:space="preserve">, </w:t>
            </w:r>
            <w:r w:rsidRPr="006A75C8">
              <w:rPr>
                <w:rFonts w:ascii="Arial" w:eastAsia="宋体" w:hAnsi="Arial"/>
                <w:bCs/>
                <w:i/>
                <w:iCs/>
                <w:sz w:val="18"/>
                <w:lang w:eastAsia="zh-CN"/>
              </w:rPr>
              <w:t>kHz30</w:t>
            </w:r>
            <w:r w:rsidRPr="006A75C8">
              <w:rPr>
                <w:rFonts w:ascii="Arial" w:eastAsia="宋体" w:hAnsi="Arial"/>
                <w:bCs/>
                <w:sz w:val="18"/>
                <w:lang w:eastAsia="zh-CN"/>
              </w:rPr>
              <w:t xml:space="preserve">, </w:t>
            </w:r>
            <w:r w:rsidRPr="006A75C8">
              <w:rPr>
                <w:rFonts w:ascii="Arial" w:eastAsia="宋体" w:hAnsi="Arial"/>
                <w:bCs/>
                <w:i/>
                <w:iCs/>
                <w:sz w:val="18"/>
                <w:lang w:eastAsia="zh-CN"/>
              </w:rPr>
              <w:t>kHz60</w:t>
            </w:r>
            <w:r w:rsidRPr="006A75C8">
              <w:rPr>
                <w:rFonts w:ascii="Arial" w:eastAsia="宋体" w:hAnsi="Arial"/>
                <w:bCs/>
                <w:sz w:val="18"/>
                <w:lang w:eastAsia="zh-CN"/>
              </w:rPr>
              <w:t xml:space="preserve">, </w:t>
            </w:r>
            <w:r w:rsidRPr="006A75C8">
              <w:rPr>
                <w:rFonts w:ascii="Arial" w:eastAsia="宋体" w:hAnsi="Arial"/>
                <w:bCs/>
                <w:i/>
                <w:iCs/>
                <w:sz w:val="18"/>
                <w:lang w:eastAsia="zh-CN"/>
              </w:rPr>
              <w:t>kHz120</w:t>
            </w:r>
            <w:r w:rsidRPr="006A75C8">
              <w:rPr>
                <w:rFonts w:ascii="Arial" w:eastAsia="宋体" w:hAnsi="Arial"/>
                <w:bCs/>
                <w:sz w:val="18"/>
                <w:lang w:eastAsia="zh-CN"/>
              </w:rPr>
              <w:t xml:space="preserve"> and </w:t>
            </w:r>
            <w:r w:rsidRPr="006A75C8">
              <w:rPr>
                <w:rFonts w:ascii="Arial" w:eastAsia="宋体" w:hAnsi="Arial"/>
                <w:bCs/>
                <w:i/>
                <w:iCs/>
                <w:sz w:val="18"/>
                <w:lang w:eastAsia="zh-CN"/>
              </w:rPr>
              <w:t>kHz240</w:t>
            </w:r>
            <w:r w:rsidRPr="006A75C8">
              <w:rPr>
                <w:rFonts w:ascii="Arial" w:eastAsia="宋体" w:hAnsi="Arial"/>
                <w:bCs/>
                <w:sz w:val="18"/>
                <w:lang w:eastAsia="zh-CN"/>
              </w:rPr>
              <w:t xml:space="preserve"> are applicable.</w:t>
            </w:r>
          </w:p>
        </w:tc>
      </w:tr>
      <w:tr w:rsidR="006A75C8" w:rsidRPr="006A75C8" w14:paraId="7A02DED5" w14:textId="77777777" w:rsidTr="001F7B2D">
        <w:tc>
          <w:tcPr>
            <w:tcW w:w="14173" w:type="dxa"/>
            <w:tcBorders>
              <w:top w:val="single" w:sz="4" w:space="0" w:color="auto"/>
              <w:left w:val="single" w:sz="4" w:space="0" w:color="auto"/>
              <w:bottom w:val="single" w:sz="4" w:space="0" w:color="auto"/>
              <w:right w:val="single" w:sz="4" w:space="0" w:color="auto"/>
            </w:tcBorders>
          </w:tcPr>
          <w:p w14:paraId="4F281163"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slotOffsetAperiodic</w:t>
            </w:r>
            <w:proofErr w:type="spellEnd"/>
          </w:p>
          <w:p w14:paraId="4F2FDB74"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en-GB"/>
              </w:rPr>
            </w:pPr>
            <w:r w:rsidRPr="006A75C8">
              <w:rPr>
                <w:rFonts w:ascii="Arial" w:eastAsia="宋体" w:hAnsi="Arial"/>
                <w:sz w:val="18"/>
                <w:lang w:eastAsia="zh-CN"/>
              </w:rPr>
              <w:t>Indicates the slot offset used to define the start slot of aperiodic time resource.</w:t>
            </w:r>
          </w:p>
        </w:tc>
      </w:tr>
      <w:tr w:rsidR="006A75C8" w:rsidRPr="006A75C8" w14:paraId="61B2301B" w14:textId="77777777" w:rsidTr="001F7B2D">
        <w:tc>
          <w:tcPr>
            <w:tcW w:w="14173" w:type="dxa"/>
            <w:tcBorders>
              <w:top w:val="single" w:sz="4" w:space="0" w:color="auto"/>
              <w:left w:val="single" w:sz="4" w:space="0" w:color="auto"/>
              <w:bottom w:val="single" w:sz="4" w:space="0" w:color="auto"/>
              <w:right w:val="single" w:sz="4" w:space="0" w:color="auto"/>
            </w:tcBorders>
          </w:tcPr>
          <w:p w14:paraId="5B2B8E95"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symbolOffset</w:t>
            </w:r>
            <w:proofErr w:type="spellEnd"/>
          </w:p>
          <w:p w14:paraId="3109D80D"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symbol offset in one slot.</w:t>
            </w:r>
          </w:p>
        </w:tc>
      </w:tr>
    </w:tbl>
    <w:p w14:paraId="0BEC5D4B" w14:textId="0A738880" w:rsidR="006A75C8" w:rsidRDefault="006A75C8" w:rsidP="006A75C8">
      <w:pPr>
        <w:widowControl w:val="0"/>
        <w:snapToGrid w:val="0"/>
        <w:spacing w:after="160" w:line="259" w:lineRule="auto"/>
        <w:jc w:val="both"/>
        <w:rPr>
          <w:rFonts w:eastAsia="宋体"/>
          <w:kern w:val="2"/>
          <w:sz w:val="21"/>
          <w:szCs w:val="24"/>
          <w:lang w:eastAsia="zh-CN"/>
        </w:rPr>
      </w:pPr>
    </w:p>
    <w:p w14:paraId="61A2D52E" w14:textId="77777777" w:rsidR="000C5C2A" w:rsidRPr="000C5C2A" w:rsidRDefault="000C5C2A" w:rsidP="000C5C2A">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54" w:name="_Toc156130462"/>
      <w:r w:rsidRPr="000C5C2A">
        <w:rPr>
          <w:rFonts w:ascii="Arial" w:eastAsia="Times New Roman" w:hAnsi="Arial"/>
          <w:sz w:val="24"/>
          <w:lang w:eastAsia="en-GB"/>
        </w:rPr>
        <w:t>–</w:t>
      </w:r>
      <w:r w:rsidRPr="000C5C2A">
        <w:rPr>
          <w:rFonts w:ascii="Arial" w:eastAsia="Times New Roman" w:hAnsi="Arial"/>
          <w:sz w:val="24"/>
          <w:lang w:eastAsia="en-GB"/>
        </w:rPr>
        <w:tab/>
      </w:r>
      <w:r w:rsidRPr="000C5C2A">
        <w:rPr>
          <w:rFonts w:ascii="Arial" w:eastAsia="Times New Roman" w:hAnsi="Arial"/>
          <w:i/>
          <w:iCs/>
          <w:sz w:val="24"/>
          <w:lang w:eastAsia="en-GB"/>
        </w:rPr>
        <w:t>NCR-</w:t>
      </w:r>
      <w:proofErr w:type="spellStart"/>
      <w:r w:rsidRPr="000C5C2A">
        <w:rPr>
          <w:rFonts w:ascii="Arial" w:eastAsia="Times New Roman" w:hAnsi="Arial"/>
          <w:i/>
          <w:iCs/>
          <w:sz w:val="24"/>
          <w:lang w:eastAsia="zh-CN"/>
        </w:rPr>
        <w:t>Fwd</w:t>
      </w:r>
      <w:r w:rsidRPr="000C5C2A">
        <w:rPr>
          <w:rFonts w:ascii="Arial" w:eastAsia="Times New Roman" w:hAnsi="Arial"/>
          <w:i/>
          <w:iCs/>
          <w:sz w:val="24"/>
          <w:lang w:eastAsia="en-GB"/>
        </w:rPr>
        <w:t>Config</w:t>
      </w:r>
      <w:bookmarkEnd w:id="54"/>
      <w:proofErr w:type="spellEnd"/>
    </w:p>
    <w:p w14:paraId="3ED937D4" w14:textId="77777777" w:rsidR="000C5C2A" w:rsidRPr="000C5C2A" w:rsidRDefault="000C5C2A" w:rsidP="000C5C2A">
      <w:pPr>
        <w:overflowPunct w:val="0"/>
        <w:autoSpaceDE w:val="0"/>
        <w:autoSpaceDN w:val="0"/>
        <w:adjustRightInd w:val="0"/>
        <w:textAlignment w:val="baseline"/>
        <w:rPr>
          <w:rFonts w:eastAsia="宋体"/>
          <w:lang w:eastAsia="en-GB"/>
        </w:rPr>
      </w:pPr>
      <w:r w:rsidRPr="000C5C2A">
        <w:rPr>
          <w:rFonts w:eastAsia="宋体"/>
          <w:lang w:eastAsia="en-GB"/>
        </w:rPr>
        <w:t xml:space="preserve">The IE </w:t>
      </w:r>
      <w:r w:rsidRPr="000C5C2A">
        <w:rPr>
          <w:rFonts w:eastAsia="宋体"/>
          <w:i/>
          <w:iCs/>
          <w:lang w:eastAsia="en-GB"/>
        </w:rPr>
        <w:t>NCR-</w:t>
      </w:r>
      <w:proofErr w:type="spellStart"/>
      <w:r w:rsidRPr="000C5C2A">
        <w:rPr>
          <w:rFonts w:eastAsia="宋体"/>
          <w:i/>
          <w:iCs/>
          <w:lang w:eastAsia="zh-CN"/>
        </w:rPr>
        <w:t>Fwd</w:t>
      </w:r>
      <w:r w:rsidRPr="000C5C2A">
        <w:rPr>
          <w:rFonts w:eastAsia="宋体"/>
          <w:i/>
          <w:iCs/>
          <w:lang w:eastAsia="en-GB"/>
        </w:rPr>
        <w:t>Config</w:t>
      </w:r>
      <w:proofErr w:type="spellEnd"/>
      <w:r w:rsidRPr="000C5C2A">
        <w:rPr>
          <w:rFonts w:eastAsia="宋体"/>
          <w:lang w:eastAsia="zh-CN"/>
        </w:rPr>
        <w:t xml:space="preserve"> </w:t>
      </w:r>
      <w:r w:rsidRPr="000C5C2A">
        <w:rPr>
          <w:rFonts w:eastAsia="宋体"/>
          <w:lang w:eastAsia="en-GB"/>
        </w:rPr>
        <w:t xml:space="preserve">contains configuration related to </w:t>
      </w:r>
      <w:r w:rsidRPr="000C5C2A">
        <w:rPr>
          <w:rFonts w:eastAsia="宋体"/>
          <w:lang w:eastAsia="zh-CN"/>
        </w:rPr>
        <w:t>periodic, aperiodic and semi-persistent beam indication for NCR-</w:t>
      </w:r>
      <w:proofErr w:type="spellStart"/>
      <w:r w:rsidRPr="000C5C2A">
        <w:rPr>
          <w:rFonts w:eastAsia="宋体"/>
          <w:lang w:eastAsia="zh-CN"/>
        </w:rPr>
        <w:t>Fwd</w:t>
      </w:r>
      <w:proofErr w:type="spellEnd"/>
      <w:r w:rsidRPr="000C5C2A">
        <w:rPr>
          <w:rFonts w:eastAsia="宋体"/>
          <w:lang w:eastAsia="zh-CN"/>
        </w:rPr>
        <w:t xml:space="preserve"> access link</w:t>
      </w:r>
      <w:r w:rsidRPr="000C5C2A">
        <w:rPr>
          <w:rFonts w:eastAsia="宋体"/>
          <w:lang w:eastAsia="en-GB"/>
        </w:rPr>
        <w:t>.</w:t>
      </w:r>
    </w:p>
    <w:p w14:paraId="2E3F8BFF" w14:textId="77777777" w:rsidR="000C5C2A" w:rsidRPr="000C5C2A" w:rsidRDefault="000C5C2A" w:rsidP="000C5C2A">
      <w:pPr>
        <w:keepNext/>
        <w:keepLines/>
        <w:overflowPunct w:val="0"/>
        <w:autoSpaceDE w:val="0"/>
        <w:autoSpaceDN w:val="0"/>
        <w:adjustRightInd w:val="0"/>
        <w:spacing w:before="60"/>
        <w:jc w:val="center"/>
        <w:textAlignment w:val="baseline"/>
        <w:rPr>
          <w:rFonts w:ascii="Arial" w:eastAsia="宋体" w:hAnsi="Arial"/>
          <w:b/>
          <w:lang w:eastAsia="en-GB"/>
        </w:rPr>
      </w:pPr>
      <w:r w:rsidRPr="000C5C2A">
        <w:rPr>
          <w:rFonts w:ascii="Arial" w:eastAsia="宋体" w:hAnsi="Arial"/>
          <w:b/>
          <w:i/>
          <w:iCs/>
          <w:lang w:eastAsia="en-GB"/>
        </w:rPr>
        <w:t>NCR-</w:t>
      </w:r>
      <w:proofErr w:type="spellStart"/>
      <w:r w:rsidRPr="000C5C2A">
        <w:rPr>
          <w:rFonts w:ascii="Arial" w:eastAsia="宋体" w:hAnsi="Arial"/>
          <w:b/>
          <w:i/>
          <w:iCs/>
          <w:lang w:eastAsia="zh-CN"/>
        </w:rPr>
        <w:t>Fwd</w:t>
      </w:r>
      <w:r w:rsidRPr="000C5C2A">
        <w:rPr>
          <w:rFonts w:ascii="Arial" w:eastAsia="宋体" w:hAnsi="Arial"/>
          <w:b/>
          <w:i/>
          <w:iCs/>
          <w:lang w:eastAsia="en-GB"/>
        </w:rPr>
        <w:t>Config</w:t>
      </w:r>
      <w:proofErr w:type="spellEnd"/>
      <w:r w:rsidRPr="000C5C2A">
        <w:rPr>
          <w:rFonts w:ascii="Arial" w:eastAsia="宋体" w:hAnsi="Arial"/>
          <w:b/>
          <w:lang w:eastAsia="en-GB"/>
        </w:rPr>
        <w:t xml:space="preserve"> information element</w:t>
      </w:r>
    </w:p>
    <w:p w14:paraId="56EA7028"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5C2A">
        <w:rPr>
          <w:rFonts w:ascii="Courier New" w:eastAsia="Times New Roman" w:hAnsi="Courier New"/>
          <w:noProof/>
          <w:color w:val="808080"/>
          <w:sz w:val="16"/>
          <w:lang w:eastAsia="en-GB"/>
        </w:rPr>
        <w:t>-- ASN1START</w:t>
      </w:r>
    </w:p>
    <w:p w14:paraId="7ADD830C"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5C2A">
        <w:rPr>
          <w:rFonts w:ascii="Courier New" w:eastAsia="Times New Roman" w:hAnsi="Courier New"/>
          <w:noProof/>
          <w:color w:val="808080"/>
          <w:sz w:val="16"/>
          <w:lang w:eastAsia="en-GB"/>
        </w:rPr>
        <w:t>-- TAG-NCR-</w:t>
      </w:r>
      <w:r w:rsidRPr="000C5C2A">
        <w:rPr>
          <w:rFonts w:ascii="Courier New" w:eastAsia="宋体" w:hAnsi="Courier New"/>
          <w:noProof/>
          <w:color w:val="808080"/>
          <w:sz w:val="16"/>
          <w:lang w:eastAsia="en-GB"/>
        </w:rPr>
        <w:t>FWDCONFIG</w:t>
      </w:r>
      <w:r w:rsidRPr="000C5C2A">
        <w:rPr>
          <w:rFonts w:ascii="Courier New" w:eastAsia="Times New Roman" w:hAnsi="Courier New"/>
          <w:noProof/>
          <w:color w:val="808080"/>
          <w:sz w:val="16"/>
          <w:lang w:eastAsia="en-GB"/>
        </w:rPr>
        <w:t>-START</w:t>
      </w:r>
    </w:p>
    <w:p w14:paraId="1EF95F5E"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C644D"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5C2A">
        <w:rPr>
          <w:rFonts w:ascii="Courier New" w:eastAsia="Times New Roman" w:hAnsi="Courier New"/>
          <w:noProof/>
          <w:sz w:val="16"/>
          <w:lang w:eastAsia="en-GB"/>
        </w:rPr>
        <w:t>NCR-</w:t>
      </w:r>
      <w:r w:rsidRPr="000C5C2A">
        <w:rPr>
          <w:rFonts w:ascii="Courier New" w:eastAsia="宋体" w:hAnsi="Courier New"/>
          <w:noProof/>
          <w:sz w:val="16"/>
          <w:lang w:eastAsia="en-GB"/>
        </w:rPr>
        <w:t>Fwd</w:t>
      </w:r>
      <w:r w:rsidRPr="000C5C2A">
        <w:rPr>
          <w:rFonts w:ascii="Courier New" w:eastAsia="Times New Roman" w:hAnsi="Courier New"/>
          <w:noProof/>
          <w:sz w:val="16"/>
          <w:lang w:eastAsia="en-GB"/>
        </w:rPr>
        <w:t xml:space="preserve">Config-r18 ::=                </w:t>
      </w:r>
      <w:r w:rsidRPr="000C5C2A">
        <w:rPr>
          <w:rFonts w:ascii="Courier New" w:eastAsia="Times New Roman" w:hAnsi="Courier New"/>
          <w:noProof/>
          <w:color w:val="993366"/>
          <w:sz w:val="16"/>
          <w:lang w:eastAsia="en-GB"/>
        </w:rPr>
        <w:t>SEQUENCE</w:t>
      </w:r>
      <w:r w:rsidRPr="000C5C2A">
        <w:rPr>
          <w:rFonts w:ascii="Courier New" w:eastAsia="Times New Roman" w:hAnsi="Courier New"/>
          <w:noProof/>
          <w:sz w:val="16"/>
          <w:lang w:eastAsia="en-GB"/>
        </w:rPr>
        <w:t xml:space="preserve"> {</w:t>
      </w:r>
    </w:p>
    <w:p w14:paraId="3F30BEEE"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C5C2A">
        <w:rPr>
          <w:rFonts w:ascii="Courier New" w:eastAsia="Times New Roman" w:hAnsi="Courier New"/>
          <w:noProof/>
          <w:sz w:val="16"/>
          <w:lang w:eastAsia="en-GB"/>
        </w:rPr>
        <w:t xml:space="preserve">    p</w:t>
      </w:r>
      <w:r w:rsidRPr="000C5C2A">
        <w:rPr>
          <w:rFonts w:ascii="Courier New" w:eastAsia="宋体" w:hAnsi="Courier New"/>
          <w:noProof/>
          <w:sz w:val="16"/>
          <w:lang w:eastAsia="en-GB"/>
        </w:rPr>
        <w:t>eriodicFwdRsrcSetToAddModList-r18</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SEQUENCE</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SIZE</w:t>
      </w:r>
      <w:r w:rsidRPr="000C5C2A">
        <w:rPr>
          <w:rFonts w:ascii="Courier New" w:eastAsia="Times New Roman" w:hAnsi="Courier New"/>
          <w:noProof/>
          <w:sz w:val="16"/>
          <w:lang w:eastAsia="en-GB"/>
        </w:rPr>
        <w:t xml:space="preserve"> (1..</w:t>
      </w:r>
      <w:r w:rsidRPr="000C5C2A">
        <w:rPr>
          <w:rFonts w:ascii="Courier New" w:eastAsia="宋体" w:hAnsi="Courier New"/>
          <w:noProof/>
          <w:sz w:val="16"/>
          <w:lang w:eastAsia="en-GB"/>
        </w:rPr>
        <w:t>maxNrofPeriodicFwdResourceSet-r18</w:t>
      </w:r>
      <w:r w:rsidRPr="000C5C2A">
        <w:rPr>
          <w:rFonts w:ascii="Courier New" w:eastAsia="Times New Roman" w:hAnsi="Courier New"/>
          <w:noProof/>
          <w:sz w:val="16"/>
          <w:lang w:eastAsia="en-GB"/>
        </w:rPr>
        <w:t>))</w:t>
      </w:r>
      <w:r w:rsidRPr="000C5C2A">
        <w:rPr>
          <w:rFonts w:ascii="Courier New" w:eastAsia="Times New Roman" w:hAnsi="Courier New"/>
          <w:noProof/>
          <w:color w:val="993366"/>
          <w:sz w:val="16"/>
          <w:lang w:eastAsia="en-GB"/>
        </w:rPr>
        <w:t xml:space="preserve"> OF</w:t>
      </w:r>
      <w:r w:rsidRPr="000C5C2A">
        <w:rPr>
          <w:rFonts w:ascii="Courier New" w:eastAsia="Times New Roman" w:hAnsi="Courier New"/>
          <w:noProof/>
          <w:sz w:val="16"/>
          <w:lang w:eastAsia="en-GB"/>
        </w:rPr>
        <w:t xml:space="preserve"> NCR-</w:t>
      </w:r>
      <w:r w:rsidRPr="000C5C2A">
        <w:rPr>
          <w:rFonts w:ascii="Courier New" w:eastAsia="宋体" w:hAnsi="Courier New"/>
          <w:noProof/>
          <w:sz w:val="16"/>
          <w:lang w:eastAsia="en-GB"/>
        </w:rPr>
        <w:t>PeriodicFwdResourceSet-r18</w:t>
      </w:r>
    </w:p>
    <w:p w14:paraId="4C198BF3"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OPTIONAL</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808080"/>
          <w:sz w:val="16"/>
          <w:lang w:eastAsia="en-GB"/>
        </w:rPr>
        <w:t xml:space="preserve">-- Need </w:t>
      </w:r>
      <w:r w:rsidRPr="000C5C2A">
        <w:rPr>
          <w:rFonts w:ascii="Courier New" w:eastAsia="宋体" w:hAnsi="Courier New"/>
          <w:noProof/>
          <w:color w:val="808080"/>
          <w:sz w:val="16"/>
          <w:lang w:eastAsia="en-GB"/>
        </w:rPr>
        <w:t>N</w:t>
      </w:r>
    </w:p>
    <w:p w14:paraId="0B1ABACE"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C5C2A">
        <w:rPr>
          <w:rFonts w:ascii="Courier New" w:eastAsia="Times New Roman" w:hAnsi="Courier New"/>
          <w:noProof/>
          <w:sz w:val="16"/>
          <w:lang w:eastAsia="en-GB"/>
        </w:rPr>
        <w:t xml:space="preserve">    p</w:t>
      </w:r>
      <w:r w:rsidRPr="000C5C2A">
        <w:rPr>
          <w:rFonts w:ascii="Courier New" w:eastAsia="宋体" w:hAnsi="Courier New"/>
          <w:noProof/>
          <w:sz w:val="16"/>
          <w:lang w:eastAsia="en-GB"/>
        </w:rPr>
        <w:t>eriodicFwdRsrcSetToReleaseList-r18</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SEQUENCE</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SIZE</w:t>
      </w:r>
      <w:r w:rsidRPr="000C5C2A">
        <w:rPr>
          <w:rFonts w:ascii="Courier New" w:eastAsia="Times New Roman" w:hAnsi="Courier New"/>
          <w:noProof/>
          <w:sz w:val="16"/>
          <w:lang w:eastAsia="en-GB"/>
        </w:rPr>
        <w:t xml:space="preserve"> (1..</w:t>
      </w:r>
      <w:r w:rsidRPr="000C5C2A">
        <w:rPr>
          <w:rFonts w:ascii="Courier New" w:eastAsia="宋体" w:hAnsi="Courier New"/>
          <w:noProof/>
          <w:sz w:val="16"/>
          <w:lang w:eastAsia="en-GB"/>
        </w:rPr>
        <w:t>maxNrofPeriodicFwdResourceSet-r18</w:t>
      </w:r>
      <w:r w:rsidRPr="000C5C2A">
        <w:rPr>
          <w:rFonts w:ascii="Courier New" w:eastAsia="Times New Roman" w:hAnsi="Courier New"/>
          <w:noProof/>
          <w:sz w:val="16"/>
          <w:lang w:eastAsia="en-GB"/>
        </w:rPr>
        <w:t>))</w:t>
      </w:r>
      <w:r w:rsidRPr="000C5C2A">
        <w:rPr>
          <w:rFonts w:ascii="Courier New" w:eastAsia="Times New Roman" w:hAnsi="Courier New"/>
          <w:noProof/>
          <w:color w:val="993366"/>
          <w:sz w:val="16"/>
          <w:lang w:eastAsia="en-GB"/>
        </w:rPr>
        <w:t xml:space="preserve"> OF</w:t>
      </w:r>
      <w:r w:rsidRPr="000C5C2A">
        <w:rPr>
          <w:rFonts w:ascii="Courier New" w:eastAsia="Times New Roman" w:hAnsi="Courier New"/>
          <w:noProof/>
          <w:sz w:val="16"/>
          <w:lang w:eastAsia="en-GB"/>
        </w:rPr>
        <w:t xml:space="preserve"> NCR-</w:t>
      </w:r>
      <w:r w:rsidRPr="000C5C2A">
        <w:rPr>
          <w:rFonts w:ascii="Courier New" w:eastAsia="宋体" w:hAnsi="Courier New"/>
          <w:noProof/>
          <w:sz w:val="16"/>
          <w:lang w:eastAsia="en-GB"/>
        </w:rPr>
        <w:t>PeriodicFwdResourceSetId-r18</w:t>
      </w:r>
    </w:p>
    <w:p w14:paraId="1B7D15EE"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OPTIONAL</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808080"/>
          <w:sz w:val="16"/>
          <w:lang w:eastAsia="en-GB"/>
        </w:rPr>
        <w:t xml:space="preserve">-- Need </w:t>
      </w:r>
      <w:r w:rsidRPr="000C5C2A">
        <w:rPr>
          <w:rFonts w:ascii="Courier New" w:eastAsia="宋体" w:hAnsi="Courier New"/>
          <w:noProof/>
          <w:color w:val="808080"/>
          <w:sz w:val="16"/>
          <w:lang w:eastAsia="en-GB"/>
        </w:rPr>
        <w:t>N</w:t>
      </w:r>
    </w:p>
    <w:p w14:paraId="28BEFB91" w14:textId="3D2E3975"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0C5C2A">
        <w:rPr>
          <w:rFonts w:ascii="Courier New" w:eastAsia="Times New Roman" w:hAnsi="Courier New"/>
          <w:noProof/>
          <w:sz w:val="16"/>
          <w:lang w:eastAsia="en-GB"/>
        </w:rPr>
        <w:t xml:space="preserve">    a</w:t>
      </w:r>
      <w:r w:rsidRPr="000C5C2A">
        <w:rPr>
          <w:rFonts w:ascii="Courier New" w:eastAsia="宋体" w:hAnsi="Courier New"/>
          <w:noProof/>
          <w:sz w:val="16"/>
          <w:lang w:eastAsia="en-GB"/>
        </w:rPr>
        <w:t>periodicFwdConfig-r18</w:t>
      </w:r>
      <w:r w:rsidRPr="000C5C2A">
        <w:rPr>
          <w:rFonts w:ascii="Courier New" w:eastAsia="Times New Roman" w:hAnsi="Courier New"/>
          <w:noProof/>
          <w:sz w:val="16"/>
          <w:lang w:eastAsia="en-GB"/>
        </w:rPr>
        <w:t xml:space="preserve">                      </w:t>
      </w:r>
      <w:ins w:id="55" w:author="ZTE-LiuJing" w:date="2024-02-13T17:08:00Z">
        <w:r w:rsidR="00361D1B">
          <w:rPr>
            <w:rFonts w:ascii="Courier New" w:eastAsia="Times New Roman" w:hAnsi="Courier New"/>
            <w:noProof/>
            <w:sz w:val="16"/>
            <w:lang w:eastAsia="en-GB"/>
          </w:rPr>
          <w:t xml:space="preserve">SetupRelease { </w:t>
        </w:r>
      </w:ins>
      <w:r w:rsidRPr="000C5C2A">
        <w:rPr>
          <w:rFonts w:ascii="Courier New" w:eastAsia="宋体" w:hAnsi="Courier New"/>
          <w:noProof/>
          <w:sz w:val="16"/>
          <w:lang w:eastAsia="en-GB"/>
        </w:rPr>
        <w:t>NCR-AperiodicFwdConfig-r18</w:t>
      </w:r>
      <w:r w:rsidRPr="000C5C2A">
        <w:rPr>
          <w:rFonts w:ascii="Courier New" w:eastAsia="Times New Roman" w:hAnsi="Courier New"/>
          <w:noProof/>
          <w:sz w:val="16"/>
          <w:lang w:eastAsia="en-GB"/>
        </w:rPr>
        <w:t xml:space="preserve"> </w:t>
      </w:r>
      <w:ins w:id="56" w:author="ZTE-LiuJing" w:date="2024-02-13T17:08:00Z">
        <w:r w:rsidR="00361D1B">
          <w:rPr>
            <w:rFonts w:ascii="Courier New" w:eastAsia="Times New Roman" w:hAnsi="Courier New"/>
            <w:noProof/>
            <w:sz w:val="16"/>
            <w:lang w:eastAsia="en-GB"/>
          </w:rPr>
          <w:t>}</w:t>
        </w:r>
      </w:ins>
      <w:r w:rsidRPr="000C5C2A">
        <w:rPr>
          <w:rFonts w:ascii="Courier New" w:eastAsia="Times New Roman" w:hAnsi="Courier New"/>
          <w:noProof/>
          <w:sz w:val="16"/>
          <w:lang w:eastAsia="en-GB"/>
        </w:rPr>
        <w:t xml:space="preserve">                 </w:t>
      </w:r>
      <w:del w:id="57" w:author="ZTE-LiuJing" w:date="2024-02-13T17:08:00Z">
        <w:r w:rsidRPr="000C5C2A" w:rsidDel="00361D1B">
          <w:rPr>
            <w:rFonts w:ascii="Courier New" w:eastAsia="Times New Roman" w:hAnsi="Courier New"/>
            <w:noProof/>
            <w:sz w:val="16"/>
            <w:lang w:eastAsia="en-GB"/>
          </w:rPr>
          <w:delText xml:space="preserve">                </w:delText>
        </w:r>
      </w:del>
      <w:r w:rsidRPr="000C5C2A">
        <w:rPr>
          <w:rFonts w:ascii="Courier New" w:eastAsia="Times New Roman" w:hAnsi="Courier New"/>
          <w:noProof/>
          <w:color w:val="993366"/>
          <w:sz w:val="16"/>
          <w:lang w:eastAsia="en-GB"/>
        </w:rPr>
        <w:t>OPTIONAL</w:t>
      </w:r>
      <w:r w:rsidRPr="000C5C2A">
        <w:rPr>
          <w:rFonts w:ascii="Courier New" w:eastAsia="宋体" w:hAnsi="Courier New"/>
          <w:noProof/>
          <w:sz w:val="16"/>
          <w:lang w:eastAsia="en-GB"/>
        </w:rPr>
        <w:t xml:space="preserve">,  </w:t>
      </w:r>
      <w:r w:rsidRPr="000C5C2A">
        <w:rPr>
          <w:rFonts w:ascii="Courier New" w:eastAsia="Times New Roman" w:hAnsi="Courier New"/>
          <w:noProof/>
          <w:color w:val="808080"/>
          <w:sz w:val="16"/>
          <w:lang w:eastAsia="en-GB"/>
        </w:rPr>
        <w:t>-- Nee</w:t>
      </w:r>
      <w:commentRangeStart w:id="58"/>
      <w:r w:rsidRPr="000C5C2A">
        <w:rPr>
          <w:rFonts w:ascii="Courier New" w:eastAsia="Times New Roman" w:hAnsi="Courier New"/>
          <w:noProof/>
          <w:color w:val="808080"/>
          <w:sz w:val="16"/>
          <w:lang w:eastAsia="en-GB"/>
        </w:rPr>
        <w:t>d</w:t>
      </w:r>
      <w:commentRangeEnd w:id="58"/>
      <w:r w:rsidR="00361D1B">
        <w:rPr>
          <w:rStyle w:val="ab"/>
        </w:rPr>
        <w:commentReference w:id="58"/>
      </w:r>
      <w:r w:rsidRPr="000C5C2A">
        <w:rPr>
          <w:rFonts w:ascii="Courier New" w:eastAsia="Times New Roman" w:hAnsi="Courier New"/>
          <w:noProof/>
          <w:color w:val="808080"/>
          <w:sz w:val="16"/>
          <w:lang w:eastAsia="en-GB"/>
        </w:rPr>
        <w:t xml:space="preserve"> </w:t>
      </w:r>
      <w:ins w:id="59" w:author="ZTE-LiuJing" w:date="2024-02-13T17:05:00Z">
        <w:r w:rsidR="00B848F8" w:rsidRPr="006A75C8">
          <w:rPr>
            <w:rFonts w:ascii="Courier New" w:eastAsia="宋体" w:hAnsi="Courier New"/>
            <w:noProof/>
            <w:color w:val="808080"/>
            <w:sz w:val="16"/>
            <w:lang w:eastAsia="en-GB"/>
          </w:rPr>
          <w:t>M</w:t>
        </w:r>
      </w:ins>
      <w:del w:id="60" w:author="ZTE-LiuJing" w:date="2024-02-13T17:05:00Z">
        <w:r w:rsidRPr="000C5C2A" w:rsidDel="00B848F8">
          <w:rPr>
            <w:rFonts w:ascii="Courier New" w:eastAsia="宋体" w:hAnsi="Courier New"/>
            <w:noProof/>
            <w:color w:val="808080"/>
            <w:sz w:val="16"/>
            <w:lang w:eastAsia="en-GB"/>
          </w:rPr>
          <w:delText>N</w:delText>
        </w:r>
      </w:del>
    </w:p>
    <w:p w14:paraId="41C5B4AE"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5C2A">
        <w:rPr>
          <w:rFonts w:ascii="Courier New" w:eastAsia="Times New Roman" w:hAnsi="Courier New"/>
          <w:noProof/>
          <w:sz w:val="16"/>
          <w:lang w:eastAsia="en-GB"/>
        </w:rPr>
        <w:t xml:space="preserve">    s</w:t>
      </w:r>
      <w:r w:rsidRPr="000C5C2A">
        <w:rPr>
          <w:rFonts w:ascii="Courier New" w:eastAsia="宋体" w:hAnsi="Courier New"/>
          <w:noProof/>
          <w:sz w:val="16"/>
          <w:lang w:eastAsia="en-GB"/>
        </w:rPr>
        <w:t>emiPersistentFwdRsrcSetToAddModList-r18</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SEQUENCE</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SIZE</w:t>
      </w:r>
      <w:r w:rsidRPr="000C5C2A">
        <w:rPr>
          <w:rFonts w:ascii="Courier New" w:eastAsia="Times New Roman" w:hAnsi="Courier New"/>
          <w:noProof/>
          <w:sz w:val="16"/>
          <w:lang w:eastAsia="en-GB"/>
        </w:rPr>
        <w:t xml:space="preserve"> (1..</w:t>
      </w:r>
      <w:r w:rsidRPr="000C5C2A">
        <w:rPr>
          <w:rFonts w:ascii="Courier New" w:eastAsia="宋体" w:hAnsi="Courier New"/>
          <w:noProof/>
          <w:sz w:val="16"/>
          <w:lang w:eastAsia="en-GB"/>
        </w:rPr>
        <w:t>maxNrofSemiPersistentFwdResourceSet-r18</w:t>
      </w:r>
      <w:r w:rsidRPr="000C5C2A">
        <w:rPr>
          <w:rFonts w:ascii="Courier New" w:eastAsia="Times New Roman" w:hAnsi="Courier New"/>
          <w:noProof/>
          <w:sz w:val="16"/>
          <w:lang w:eastAsia="en-GB"/>
        </w:rPr>
        <w:t>))</w:t>
      </w:r>
      <w:r w:rsidRPr="000C5C2A">
        <w:rPr>
          <w:rFonts w:ascii="Courier New" w:eastAsia="Times New Roman" w:hAnsi="Courier New"/>
          <w:noProof/>
          <w:color w:val="993366"/>
          <w:sz w:val="16"/>
          <w:lang w:eastAsia="en-GB"/>
        </w:rPr>
        <w:t xml:space="preserve"> OF</w:t>
      </w:r>
    </w:p>
    <w:p w14:paraId="58B14A3B"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0C5C2A">
        <w:rPr>
          <w:rFonts w:ascii="Courier New" w:eastAsia="Times New Roman" w:hAnsi="Courier New"/>
          <w:noProof/>
          <w:sz w:val="16"/>
          <w:lang w:eastAsia="en-GB"/>
        </w:rPr>
        <w:t xml:space="preserve">                                                                    NCR-</w:t>
      </w:r>
      <w:r w:rsidRPr="000C5C2A">
        <w:rPr>
          <w:rFonts w:ascii="Courier New" w:eastAsia="宋体" w:hAnsi="Courier New"/>
          <w:noProof/>
          <w:sz w:val="16"/>
          <w:lang w:eastAsia="en-GB"/>
        </w:rPr>
        <w:t>SemiPersistentFwdResourceSet-r18</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OPTIONAL</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808080"/>
          <w:sz w:val="16"/>
          <w:lang w:eastAsia="en-GB"/>
        </w:rPr>
        <w:t xml:space="preserve">-- Need </w:t>
      </w:r>
      <w:r w:rsidRPr="000C5C2A">
        <w:rPr>
          <w:rFonts w:ascii="Courier New" w:eastAsia="宋体" w:hAnsi="Courier New"/>
          <w:noProof/>
          <w:color w:val="808080"/>
          <w:sz w:val="16"/>
          <w:lang w:eastAsia="en-GB"/>
        </w:rPr>
        <w:t>N</w:t>
      </w:r>
    </w:p>
    <w:p w14:paraId="24799D2A"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5C2A">
        <w:rPr>
          <w:rFonts w:ascii="Courier New" w:eastAsia="Times New Roman" w:hAnsi="Courier New"/>
          <w:noProof/>
          <w:sz w:val="16"/>
          <w:lang w:eastAsia="en-GB"/>
        </w:rPr>
        <w:t xml:space="preserve">    s</w:t>
      </w:r>
      <w:r w:rsidRPr="000C5C2A">
        <w:rPr>
          <w:rFonts w:ascii="Courier New" w:eastAsia="宋体" w:hAnsi="Courier New"/>
          <w:noProof/>
          <w:sz w:val="16"/>
          <w:lang w:eastAsia="en-GB"/>
        </w:rPr>
        <w:t>emiPersistentFwdRsrcSetToReleaseList-r18</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SEQUENCE</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SIZE</w:t>
      </w:r>
      <w:r w:rsidRPr="000C5C2A">
        <w:rPr>
          <w:rFonts w:ascii="Courier New" w:eastAsia="Times New Roman" w:hAnsi="Courier New"/>
          <w:noProof/>
          <w:sz w:val="16"/>
          <w:lang w:eastAsia="en-GB"/>
        </w:rPr>
        <w:t xml:space="preserve"> (1..</w:t>
      </w:r>
      <w:r w:rsidRPr="000C5C2A">
        <w:rPr>
          <w:rFonts w:ascii="Courier New" w:eastAsia="宋体" w:hAnsi="Courier New"/>
          <w:noProof/>
          <w:sz w:val="16"/>
          <w:lang w:eastAsia="en-GB"/>
        </w:rPr>
        <w:t>maxNrofSemiPersistentFwdResourceSet-r18</w:t>
      </w:r>
      <w:r w:rsidRPr="000C5C2A">
        <w:rPr>
          <w:rFonts w:ascii="Courier New" w:eastAsia="Times New Roman" w:hAnsi="Courier New"/>
          <w:noProof/>
          <w:sz w:val="16"/>
          <w:lang w:eastAsia="en-GB"/>
        </w:rPr>
        <w:t>))</w:t>
      </w:r>
      <w:r w:rsidRPr="000C5C2A">
        <w:rPr>
          <w:rFonts w:ascii="Courier New" w:eastAsia="Times New Roman" w:hAnsi="Courier New"/>
          <w:noProof/>
          <w:color w:val="993366"/>
          <w:sz w:val="16"/>
          <w:lang w:eastAsia="en-GB"/>
        </w:rPr>
        <w:t xml:space="preserve"> OF</w:t>
      </w:r>
    </w:p>
    <w:p w14:paraId="688F2507"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0C5C2A">
        <w:rPr>
          <w:rFonts w:ascii="Courier New" w:eastAsia="Times New Roman" w:hAnsi="Courier New"/>
          <w:noProof/>
          <w:sz w:val="16"/>
          <w:lang w:eastAsia="en-GB"/>
        </w:rPr>
        <w:t xml:space="preserve">                                                                    NCR-</w:t>
      </w:r>
      <w:r w:rsidRPr="000C5C2A">
        <w:rPr>
          <w:rFonts w:ascii="Courier New" w:eastAsia="宋体" w:hAnsi="Courier New"/>
          <w:noProof/>
          <w:sz w:val="16"/>
          <w:lang w:eastAsia="en-GB"/>
        </w:rPr>
        <w:t>SemiPersistentFwdResourceSetId-r18</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993366"/>
          <w:sz w:val="16"/>
          <w:lang w:eastAsia="en-GB"/>
        </w:rPr>
        <w:t>OPTIONAL</w:t>
      </w:r>
      <w:r w:rsidRPr="000C5C2A">
        <w:rPr>
          <w:rFonts w:ascii="Courier New" w:eastAsia="Times New Roman" w:hAnsi="Courier New"/>
          <w:noProof/>
          <w:sz w:val="16"/>
          <w:lang w:eastAsia="en-GB"/>
        </w:rPr>
        <w:t xml:space="preserve">,  </w:t>
      </w:r>
      <w:r w:rsidRPr="000C5C2A">
        <w:rPr>
          <w:rFonts w:ascii="Courier New" w:eastAsia="Times New Roman" w:hAnsi="Courier New"/>
          <w:noProof/>
          <w:color w:val="808080"/>
          <w:sz w:val="16"/>
          <w:lang w:eastAsia="en-GB"/>
        </w:rPr>
        <w:t xml:space="preserve">-- Need </w:t>
      </w:r>
      <w:r w:rsidRPr="000C5C2A">
        <w:rPr>
          <w:rFonts w:ascii="Courier New" w:eastAsia="宋体" w:hAnsi="Courier New"/>
          <w:noProof/>
          <w:color w:val="808080"/>
          <w:sz w:val="16"/>
          <w:lang w:eastAsia="en-GB"/>
        </w:rPr>
        <w:t>N</w:t>
      </w:r>
    </w:p>
    <w:p w14:paraId="568C7667"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C5C2A">
        <w:rPr>
          <w:rFonts w:ascii="Courier New" w:eastAsia="Times New Roman" w:hAnsi="Courier New"/>
          <w:noProof/>
          <w:sz w:val="16"/>
          <w:lang w:eastAsia="en-GB"/>
        </w:rPr>
        <w:t xml:space="preserve">    </w:t>
      </w:r>
      <w:r w:rsidRPr="000C5C2A">
        <w:rPr>
          <w:rFonts w:ascii="Courier New" w:eastAsia="宋体" w:hAnsi="Courier New"/>
          <w:noProof/>
          <w:sz w:val="16"/>
          <w:lang w:eastAsia="en-GB"/>
        </w:rPr>
        <w:t>...</w:t>
      </w:r>
    </w:p>
    <w:p w14:paraId="65A726BB"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5C2A">
        <w:rPr>
          <w:rFonts w:ascii="Courier New" w:eastAsia="Times New Roman" w:hAnsi="Courier New"/>
          <w:noProof/>
          <w:sz w:val="16"/>
          <w:lang w:eastAsia="en-GB"/>
        </w:rPr>
        <w:t>}</w:t>
      </w:r>
    </w:p>
    <w:p w14:paraId="5885C18D"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5F3476"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5C2A">
        <w:rPr>
          <w:rFonts w:ascii="Courier New" w:eastAsia="Times New Roman" w:hAnsi="Courier New"/>
          <w:noProof/>
          <w:color w:val="808080"/>
          <w:sz w:val="16"/>
          <w:lang w:eastAsia="en-GB"/>
        </w:rPr>
        <w:t>-- TAG-NCR-</w:t>
      </w:r>
      <w:r w:rsidRPr="000C5C2A">
        <w:rPr>
          <w:rFonts w:ascii="Courier New" w:eastAsia="宋体" w:hAnsi="Courier New"/>
          <w:noProof/>
          <w:color w:val="808080"/>
          <w:sz w:val="16"/>
          <w:lang w:eastAsia="en-GB"/>
        </w:rPr>
        <w:t>FWDCONFIG</w:t>
      </w:r>
      <w:r w:rsidRPr="000C5C2A">
        <w:rPr>
          <w:rFonts w:ascii="Courier New" w:eastAsia="Times New Roman" w:hAnsi="Courier New"/>
          <w:noProof/>
          <w:color w:val="808080"/>
          <w:sz w:val="16"/>
          <w:lang w:eastAsia="en-GB"/>
        </w:rPr>
        <w:t>-STOP</w:t>
      </w:r>
    </w:p>
    <w:p w14:paraId="456C5E78" w14:textId="77777777" w:rsidR="000C5C2A" w:rsidRPr="000C5C2A" w:rsidRDefault="000C5C2A" w:rsidP="000C5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5C2A">
        <w:rPr>
          <w:rFonts w:ascii="Courier New" w:eastAsia="Times New Roman" w:hAnsi="Courier New"/>
          <w:noProof/>
          <w:color w:val="808080"/>
          <w:sz w:val="16"/>
          <w:lang w:eastAsia="en-GB"/>
        </w:rPr>
        <w:t>-- ASN1STOP</w:t>
      </w:r>
    </w:p>
    <w:p w14:paraId="697105FF" w14:textId="77777777" w:rsidR="000C5C2A" w:rsidRPr="000C5C2A" w:rsidRDefault="000C5C2A" w:rsidP="000C5C2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5C2A" w:rsidRPr="000C5C2A" w14:paraId="08C43C9D" w14:textId="77777777" w:rsidTr="001F7B2D">
        <w:tc>
          <w:tcPr>
            <w:tcW w:w="14173" w:type="dxa"/>
            <w:tcBorders>
              <w:top w:val="single" w:sz="4" w:space="0" w:color="auto"/>
              <w:left w:val="single" w:sz="4" w:space="0" w:color="auto"/>
              <w:bottom w:val="single" w:sz="4" w:space="0" w:color="auto"/>
              <w:right w:val="single" w:sz="4" w:space="0" w:color="auto"/>
            </w:tcBorders>
          </w:tcPr>
          <w:p w14:paraId="2FFFF0C3" w14:textId="77777777" w:rsidR="000C5C2A" w:rsidRPr="000C5C2A" w:rsidRDefault="000C5C2A" w:rsidP="000C5C2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C5C2A">
              <w:rPr>
                <w:rFonts w:ascii="Arial" w:eastAsia="宋体" w:hAnsi="Arial"/>
                <w:b/>
                <w:i/>
                <w:iCs/>
                <w:sz w:val="18"/>
                <w:lang w:eastAsia="zh-CN"/>
              </w:rPr>
              <w:lastRenderedPageBreak/>
              <w:t>NCR-</w:t>
            </w:r>
            <w:proofErr w:type="spellStart"/>
            <w:r w:rsidRPr="000C5C2A">
              <w:rPr>
                <w:rFonts w:ascii="Arial" w:eastAsia="宋体" w:hAnsi="Arial"/>
                <w:b/>
                <w:i/>
                <w:iCs/>
                <w:sz w:val="18"/>
                <w:lang w:eastAsia="zh-CN"/>
              </w:rPr>
              <w:t>FwdConfig</w:t>
            </w:r>
            <w:proofErr w:type="spellEnd"/>
            <w:r w:rsidRPr="000C5C2A">
              <w:rPr>
                <w:rFonts w:ascii="Arial" w:eastAsia="Times New Roman" w:hAnsi="Arial"/>
                <w:b/>
                <w:sz w:val="18"/>
                <w:lang w:eastAsia="ja-JP"/>
              </w:rPr>
              <w:t xml:space="preserve"> field descriptions</w:t>
            </w:r>
          </w:p>
        </w:tc>
      </w:tr>
      <w:tr w:rsidR="000C5C2A" w:rsidRPr="000C5C2A" w14:paraId="685F1893" w14:textId="77777777" w:rsidTr="001F7B2D">
        <w:tc>
          <w:tcPr>
            <w:tcW w:w="14173" w:type="dxa"/>
            <w:tcBorders>
              <w:top w:val="single" w:sz="4" w:space="0" w:color="auto"/>
              <w:left w:val="single" w:sz="4" w:space="0" w:color="auto"/>
              <w:bottom w:val="single" w:sz="4" w:space="0" w:color="auto"/>
              <w:right w:val="single" w:sz="4" w:space="0" w:color="auto"/>
            </w:tcBorders>
          </w:tcPr>
          <w:p w14:paraId="6B56095B"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0C5C2A">
              <w:rPr>
                <w:rFonts w:ascii="Arial" w:eastAsia="宋体" w:hAnsi="Arial"/>
                <w:b/>
                <w:bCs/>
                <w:i/>
                <w:iCs/>
                <w:sz w:val="18"/>
                <w:lang w:eastAsia="zh-CN"/>
              </w:rPr>
              <w:t>aperiodicFwdConfig</w:t>
            </w:r>
            <w:proofErr w:type="spellEnd"/>
          </w:p>
          <w:p w14:paraId="5EB1DC59"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sz w:val="18"/>
                <w:lang w:eastAsia="ja-JP"/>
              </w:rPr>
            </w:pPr>
            <w:r w:rsidRPr="000C5C2A">
              <w:rPr>
                <w:rFonts w:ascii="Arial" w:eastAsia="宋体" w:hAnsi="Arial"/>
                <w:sz w:val="18"/>
                <w:lang w:eastAsia="zh-CN"/>
              </w:rPr>
              <w:t>Aperiodic time resource configuration for beam indication for NCR. The configuration includes a list of time domain resources that can be selected for aperiodic forwarding.</w:t>
            </w:r>
          </w:p>
        </w:tc>
      </w:tr>
      <w:tr w:rsidR="000C5C2A" w:rsidRPr="000C5C2A" w14:paraId="58001EBA" w14:textId="77777777" w:rsidTr="001F7B2D">
        <w:tc>
          <w:tcPr>
            <w:tcW w:w="14173" w:type="dxa"/>
            <w:tcBorders>
              <w:top w:val="single" w:sz="4" w:space="0" w:color="auto"/>
              <w:left w:val="single" w:sz="4" w:space="0" w:color="auto"/>
              <w:bottom w:val="single" w:sz="4" w:space="0" w:color="auto"/>
              <w:right w:val="single" w:sz="4" w:space="0" w:color="auto"/>
            </w:tcBorders>
          </w:tcPr>
          <w:p w14:paraId="233E9BDE"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b/>
                <w:bCs/>
                <w:i/>
                <w:iCs/>
                <w:sz w:val="18"/>
                <w:lang w:eastAsia="ja-JP"/>
              </w:rPr>
            </w:pPr>
            <w:proofErr w:type="spellStart"/>
            <w:r w:rsidRPr="000C5C2A">
              <w:rPr>
                <w:rFonts w:ascii="Arial" w:eastAsia="宋体" w:hAnsi="Arial"/>
                <w:b/>
                <w:bCs/>
                <w:i/>
                <w:iCs/>
                <w:sz w:val="18"/>
                <w:lang w:eastAsia="ja-JP"/>
              </w:rPr>
              <w:t>periodicF</w:t>
            </w:r>
            <w:r w:rsidRPr="000C5C2A">
              <w:rPr>
                <w:rFonts w:ascii="Arial" w:eastAsia="宋体" w:hAnsi="Arial"/>
                <w:b/>
                <w:bCs/>
                <w:i/>
                <w:iCs/>
                <w:sz w:val="18"/>
                <w:lang w:eastAsia="zh-CN"/>
              </w:rPr>
              <w:t>w</w:t>
            </w:r>
            <w:r w:rsidRPr="000C5C2A">
              <w:rPr>
                <w:rFonts w:ascii="Arial" w:eastAsia="宋体" w:hAnsi="Arial"/>
                <w:b/>
                <w:bCs/>
                <w:i/>
                <w:iCs/>
                <w:sz w:val="18"/>
                <w:lang w:eastAsia="ja-JP"/>
              </w:rPr>
              <w:t>d</w:t>
            </w:r>
            <w:r w:rsidRPr="000C5C2A">
              <w:rPr>
                <w:rFonts w:ascii="Arial" w:eastAsia="宋体" w:hAnsi="Arial"/>
                <w:b/>
                <w:bCs/>
                <w:i/>
                <w:iCs/>
                <w:sz w:val="18"/>
                <w:lang w:eastAsia="zh-CN"/>
              </w:rPr>
              <w:t>RsrcSet</w:t>
            </w:r>
            <w:r w:rsidRPr="000C5C2A">
              <w:rPr>
                <w:rFonts w:ascii="Arial" w:eastAsia="宋体" w:hAnsi="Arial"/>
                <w:b/>
                <w:bCs/>
                <w:i/>
                <w:iCs/>
                <w:sz w:val="18"/>
                <w:lang w:eastAsia="ja-JP"/>
              </w:rPr>
              <w:t>ToAddModList</w:t>
            </w:r>
            <w:proofErr w:type="spellEnd"/>
          </w:p>
          <w:p w14:paraId="33EE4CAC"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sz w:val="18"/>
                <w:lang w:eastAsia="ja-JP"/>
              </w:rPr>
            </w:pPr>
            <w:r w:rsidRPr="000C5C2A">
              <w:rPr>
                <w:rFonts w:ascii="Arial" w:eastAsia="宋体" w:hAnsi="Arial"/>
                <w:bCs/>
                <w:sz w:val="18"/>
                <w:lang w:eastAsia="zh-CN"/>
              </w:rPr>
              <w:t>List of periodic forwarding resource configurations to</w:t>
            </w:r>
            <w:r w:rsidRPr="000C5C2A">
              <w:rPr>
                <w:rFonts w:ascii="Arial" w:eastAsia="Times New Roman" w:hAnsi="Arial"/>
                <w:sz w:val="18"/>
                <w:lang w:eastAsia="ja-JP"/>
              </w:rPr>
              <w:t xml:space="preserve"> </w:t>
            </w:r>
            <w:r w:rsidRPr="000C5C2A">
              <w:rPr>
                <w:rFonts w:ascii="Arial" w:eastAsia="宋体" w:hAnsi="Arial"/>
                <w:bCs/>
                <w:sz w:val="18"/>
                <w:lang w:eastAsia="zh-CN"/>
              </w:rPr>
              <w:t>be added or modified.</w:t>
            </w:r>
          </w:p>
        </w:tc>
      </w:tr>
      <w:tr w:rsidR="000C5C2A" w:rsidRPr="000C5C2A" w14:paraId="42F88121" w14:textId="77777777" w:rsidTr="001F7B2D">
        <w:tc>
          <w:tcPr>
            <w:tcW w:w="14173" w:type="dxa"/>
            <w:tcBorders>
              <w:top w:val="single" w:sz="4" w:space="0" w:color="auto"/>
              <w:left w:val="single" w:sz="4" w:space="0" w:color="auto"/>
              <w:bottom w:val="single" w:sz="4" w:space="0" w:color="auto"/>
              <w:right w:val="single" w:sz="4" w:space="0" w:color="auto"/>
            </w:tcBorders>
          </w:tcPr>
          <w:p w14:paraId="17A7A0E9"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0C5C2A">
              <w:rPr>
                <w:rFonts w:ascii="Arial" w:eastAsia="宋体" w:hAnsi="Arial"/>
                <w:b/>
                <w:bCs/>
                <w:i/>
                <w:iCs/>
                <w:sz w:val="18"/>
                <w:lang w:eastAsia="zh-CN"/>
              </w:rPr>
              <w:t>periodicFwdRsrcSetToReleaseList</w:t>
            </w:r>
            <w:proofErr w:type="spellEnd"/>
          </w:p>
          <w:p w14:paraId="14D4CE3C"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sz w:val="18"/>
                <w:lang w:eastAsia="ja-JP"/>
              </w:rPr>
            </w:pPr>
            <w:r w:rsidRPr="000C5C2A">
              <w:rPr>
                <w:rFonts w:ascii="Arial" w:eastAsia="宋体" w:hAnsi="Arial"/>
                <w:bCs/>
                <w:sz w:val="18"/>
                <w:lang w:eastAsia="zh-CN"/>
              </w:rPr>
              <w:t>List of periodic forwarding resource configurations to be released.</w:t>
            </w:r>
          </w:p>
        </w:tc>
      </w:tr>
      <w:tr w:rsidR="000C5C2A" w:rsidRPr="000C5C2A" w14:paraId="06F6DF58" w14:textId="77777777" w:rsidTr="001F7B2D">
        <w:tc>
          <w:tcPr>
            <w:tcW w:w="14173" w:type="dxa"/>
            <w:tcBorders>
              <w:top w:val="single" w:sz="4" w:space="0" w:color="auto"/>
              <w:left w:val="single" w:sz="4" w:space="0" w:color="auto"/>
              <w:bottom w:val="single" w:sz="4" w:space="0" w:color="auto"/>
              <w:right w:val="single" w:sz="4" w:space="0" w:color="auto"/>
            </w:tcBorders>
          </w:tcPr>
          <w:p w14:paraId="527EA4B5"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b/>
                <w:bCs/>
                <w:i/>
                <w:iCs/>
                <w:sz w:val="18"/>
                <w:lang w:eastAsia="ja-JP"/>
              </w:rPr>
            </w:pPr>
            <w:proofErr w:type="spellStart"/>
            <w:r w:rsidRPr="000C5C2A">
              <w:rPr>
                <w:rFonts w:ascii="Arial" w:eastAsia="宋体" w:hAnsi="Arial"/>
                <w:b/>
                <w:bCs/>
                <w:i/>
                <w:iCs/>
                <w:sz w:val="18"/>
                <w:lang w:eastAsia="ja-JP"/>
              </w:rPr>
              <w:t>semiPersistentF</w:t>
            </w:r>
            <w:r w:rsidRPr="000C5C2A">
              <w:rPr>
                <w:rFonts w:ascii="Arial" w:eastAsia="宋体" w:hAnsi="Arial"/>
                <w:b/>
                <w:bCs/>
                <w:i/>
                <w:iCs/>
                <w:sz w:val="18"/>
                <w:lang w:eastAsia="zh-CN"/>
              </w:rPr>
              <w:t>w</w:t>
            </w:r>
            <w:r w:rsidRPr="000C5C2A">
              <w:rPr>
                <w:rFonts w:ascii="Arial" w:eastAsia="宋体" w:hAnsi="Arial"/>
                <w:b/>
                <w:bCs/>
                <w:i/>
                <w:iCs/>
                <w:sz w:val="18"/>
                <w:lang w:eastAsia="ja-JP"/>
              </w:rPr>
              <w:t>d</w:t>
            </w:r>
            <w:r w:rsidRPr="000C5C2A">
              <w:rPr>
                <w:rFonts w:ascii="Arial" w:eastAsia="宋体" w:hAnsi="Arial"/>
                <w:b/>
                <w:bCs/>
                <w:i/>
                <w:iCs/>
                <w:sz w:val="18"/>
                <w:lang w:eastAsia="zh-CN"/>
              </w:rPr>
              <w:t>RsrcSet</w:t>
            </w:r>
            <w:r w:rsidRPr="000C5C2A">
              <w:rPr>
                <w:rFonts w:ascii="Arial" w:eastAsia="宋体" w:hAnsi="Arial"/>
                <w:b/>
                <w:bCs/>
                <w:i/>
                <w:iCs/>
                <w:sz w:val="18"/>
                <w:lang w:eastAsia="ja-JP"/>
              </w:rPr>
              <w:t>ToAddModList</w:t>
            </w:r>
            <w:proofErr w:type="spellEnd"/>
          </w:p>
          <w:p w14:paraId="5F8185CC"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sz w:val="18"/>
                <w:lang w:eastAsia="zh-CN"/>
              </w:rPr>
            </w:pPr>
            <w:r w:rsidRPr="000C5C2A">
              <w:rPr>
                <w:rFonts w:ascii="Arial" w:eastAsia="宋体" w:hAnsi="Arial"/>
                <w:bCs/>
                <w:sz w:val="18"/>
                <w:lang w:eastAsia="zh-CN"/>
              </w:rPr>
              <w:t>List of semi-persistent forwarding resource configurations to be added or modified.</w:t>
            </w:r>
          </w:p>
        </w:tc>
      </w:tr>
      <w:tr w:rsidR="000C5C2A" w:rsidRPr="000C5C2A" w14:paraId="46B9916A" w14:textId="77777777" w:rsidTr="001F7B2D">
        <w:tc>
          <w:tcPr>
            <w:tcW w:w="14173" w:type="dxa"/>
            <w:tcBorders>
              <w:top w:val="single" w:sz="4" w:space="0" w:color="auto"/>
              <w:left w:val="single" w:sz="4" w:space="0" w:color="auto"/>
              <w:bottom w:val="single" w:sz="4" w:space="0" w:color="auto"/>
              <w:right w:val="single" w:sz="4" w:space="0" w:color="auto"/>
            </w:tcBorders>
          </w:tcPr>
          <w:p w14:paraId="47E2EC97"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0C5C2A">
              <w:rPr>
                <w:rFonts w:ascii="Arial" w:eastAsia="宋体" w:hAnsi="Arial"/>
                <w:b/>
                <w:bCs/>
                <w:i/>
                <w:iCs/>
                <w:sz w:val="18"/>
                <w:lang w:eastAsia="zh-CN"/>
              </w:rPr>
              <w:t>semiPersistentFwdRsrcSetToReleaseList</w:t>
            </w:r>
            <w:proofErr w:type="spellEnd"/>
          </w:p>
          <w:p w14:paraId="679B2A7B" w14:textId="77777777" w:rsidR="000C5C2A" w:rsidRPr="000C5C2A" w:rsidRDefault="000C5C2A" w:rsidP="000C5C2A">
            <w:pPr>
              <w:keepNext/>
              <w:keepLines/>
              <w:overflowPunct w:val="0"/>
              <w:autoSpaceDE w:val="0"/>
              <w:autoSpaceDN w:val="0"/>
              <w:adjustRightInd w:val="0"/>
              <w:spacing w:after="0"/>
              <w:textAlignment w:val="baseline"/>
              <w:rPr>
                <w:rFonts w:ascii="Arial" w:eastAsia="宋体" w:hAnsi="Arial"/>
                <w:sz w:val="18"/>
                <w:lang w:eastAsia="ja-JP"/>
              </w:rPr>
            </w:pPr>
            <w:r w:rsidRPr="000C5C2A">
              <w:rPr>
                <w:rFonts w:ascii="Arial" w:eastAsia="宋体" w:hAnsi="Arial"/>
                <w:bCs/>
                <w:sz w:val="18"/>
                <w:lang w:eastAsia="zh-CN"/>
              </w:rPr>
              <w:t>List of semi-persistent forwarding resource configurations to be released.</w:t>
            </w:r>
          </w:p>
        </w:tc>
      </w:tr>
    </w:tbl>
    <w:p w14:paraId="0D485931" w14:textId="77777777" w:rsidR="000C5C2A" w:rsidRPr="006A75C8" w:rsidRDefault="000C5C2A" w:rsidP="006A75C8">
      <w:pPr>
        <w:widowControl w:val="0"/>
        <w:snapToGrid w:val="0"/>
        <w:spacing w:after="160" w:line="259" w:lineRule="auto"/>
        <w:jc w:val="both"/>
        <w:rPr>
          <w:rFonts w:eastAsia="宋体"/>
          <w:kern w:val="2"/>
          <w:sz w:val="21"/>
          <w:szCs w:val="24"/>
          <w:lang w:eastAsia="zh-CN"/>
        </w:rPr>
      </w:pPr>
    </w:p>
    <w:p w14:paraId="0BBCF048" w14:textId="77777777" w:rsidR="006A75C8" w:rsidRPr="006A75C8" w:rsidRDefault="006A75C8" w:rsidP="006A75C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6A75C8">
        <w:rPr>
          <w:rFonts w:ascii="Arial" w:eastAsia="Times New Roman" w:hAnsi="Arial"/>
          <w:sz w:val="24"/>
          <w:lang w:eastAsia="ja-JP"/>
        </w:rPr>
        <w:t>–</w:t>
      </w:r>
      <w:r w:rsidRPr="006A75C8">
        <w:rPr>
          <w:rFonts w:ascii="Arial" w:eastAsia="Times New Roman" w:hAnsi="Arial"/>
          <w:sz w:val="24"/>
          <w:lang w:eastAsia="ja-JP"/>
        </w:rPr>
        <w:tab/>
      </w:r>
      <w:r w:rsidRPr="006A75C8">
        <w:rPr>
          <w:rFonts w:ascii="Arial" w:eastAsia="Times New Roman" w:hAnsi="Arial"/>
          <w:i/>
          <w:iCs/>
          <w:sz w:val="24"/>
          <w:lang w:eastAsia="ja-JP"/>
        </w:rPr>
        <w:t>NCR-</w:t>
      </w:r>
      <w:proofErr w:type="spellStart"/>
      <w:r w:rsidRPr="006A75C8">
        <w:rPr>
          <w:rFonts w:ascii="Arial" w:eastAsia="宋体" w:hAnsi="Arial"/>
          <w:i/>
          <w:iCs/>
          <w:sz w:val="24"/>
          <w:lang w:eastAsia="zh-CN"/>
        </w:rPr>
        <w:t>PeriodicFwdResourceSet</w:t>
      </w:r>
      <w:bookmarkEnd w:id="47"/>
      <w:proofErr w:type="spellEnd"/>
    </w:p>
    <w:p w14:paraId="6A5ABDAA" w14:textId="43354F0B" w:rsidR="006A75C8" w:rsidRPr="006A75C8" w:rsidRDefault="006A75C8" w:rsidP="006A75C8">
      <w:pPr>
        <w:overflowPunct w:val="0"/>
        <w:autoSpaceDE w:val="0"/>
        <w:autoSpaceDN w:val="0"/>
        <w:adjustRightInd w:val="0"/>
        <w:snapToGrid w:val="0"/>
        <w:textAlignment w:val="baseline"/>
        <w:rPr>
          <w:rFonts w:eastAsia="Times New Roman"/>
          <w:lang w:eastAsia="ja-JP"/>
        </w:rPr>
      </w:pPr>
      <w:r w:rsidRPr="006A75C8">
        <w:rPr>
          <w:rFonts w:eastAsia="Times New Roman"/>
          <w:lang w:eastAsia="ja-JP"/>
        </w:rPr>
        <w:t xml:space="preserve">The IE </w:t>
      </w:r>
      <w:r w:rsidRPr="006A75C8">
        <w:rPr>
          <w:rFonts w:eastAsia="Times New Roman"/>
          <w:i/>
          <w:iCs/>
          <w:lang w:eastAsia="ja-JP"/>
        </w:rPr>
        <w:t>NCR-</w:t>
      </w:r>
      <w:proofErr w:type="spellStart"/>
      <w:r w:rsidRPr="006A75C8">
        <w:rPr>
          <w:rFonts w:eastAsia="宋体"/>
          <w:i/>
          <w:iCs/>
          <w:lang w:eastAsia="zh-CN"/>
        </w:rPr>
        <w:t>PeriodicFwdResourceSet</w:t>
      </w:r>
      <w:proofErr w:type="spellEnd"/>
      <w:r w:rsidRPr="006A75C8">
        <w:rPr>
          <w:rFonts w:eastAsia="宋体"/>
          <w:i/>
          <w:iCs/>
          <w:lang w:eastAsia="zh-CN"/>
        </w:rPr>
        <w:t xml:space="preserve"> </w:t>
      </w:r>
      <w:r w:rsidRPr="006A75C8">
        <w:rPr>
          <w:rFonts w:eastAsia="Times New Roman"/>
          <w:lang w:eastAsia="ja-JP"/>
        </w:rPr>
        <w:t xml:space="preserve">is used to configure </w:t>
      </w:r>
      <w:r w:rsidRPr="006A75C8">
        <w:rPr>
          <w:rFonts w:eastAsia="宋体"/>
          <w:kern w:val="2"/>
          <w:lang w:eastAsia="zh-CN"/>
        </w:rPr>
        <w:t>a list of periodic forwarding resources for NCR-</w:t>
      </w:r>
      <w:proofErr w:type="spellStart"/>
      <w:r w:rsidRPr="006A75C8">
        <w:rPr>
          <w:rFonts w:eastAsia="宋体"/>
          <w:kern w:val="2"/>
          <w:lang w:eastAsia="zh-CN"/>
        </w:rPr>
        <w:t>Fwd</w:t>
      </w:r>
      <w:proofErr w:type="spellEnd"/>
      <w:r w:rsidRPr="006A75C8">
        <w:rPr>
          <w:rFonts w:eastAsia="宋体"/>
          <w:kern w:val="2"/>
          <w:lang w:eastAsia="zh-CN"/>
        </w:rPr>
        <w:t xml:space="preserve"> access link</w:t>
      </w:r>
      <w:ins w:id="61" w:author="ZTE-LiuJing" w:date="2024-02-13T17:19:00Z">
        <w:r w:rsidR="005F37D8">
          <w:rPr>
            <w:rFonts w:eastAsia="宋体"/>
            <w:kern w:val="2"/>
            <w:lang w:eastAsia="zh-CN"/>
          </w:rPr>
          <w:t xml:space="preserve"> </w:t>
        </w:r>
        <w:r w:rsidR="005F37D8">
          <w:t xml:space="preserve"> (</w:t>
        </w:r>
        <w:r w:rsidR="005F37D8" w:rsidRPr="00C03D62">
          <w:t>see TS 38.213 [13], clause 20</w:t>
        </w:r>
        <w:r w:rsidR="005F37D8">
          <w:t>)</w:t>
        </w:r>
      </w:ins>
      <w:r w:rsidRPr="006A75C8">
        <w:rPr>
          <w:rFonts w:eastAsia="宋体"/>
          <w:kern w:val="2"/>
          <w:lang w:eastAsia="zh-CN"/>
        </w:rPr>
        <w:t>.</w:t>
      </w:r>
      <w:r w:rsidRPr="006A75C8">
        <w:rPr>
          <w:rFonts w:eastAsia="Times New Roman"/>
          <w:lang w:eastAsia="ja-JP"/>
        </w:rPr>
        <w:t xml:space="preserve"> </w:t>
      </w:r>
      <w:r w:rsidRPr="006A75C8">
        <w:rPr>
          <w:rFonts w:eastAsia="宋体"/>
          <w:kern w:val="2"/>
          <w:lang w:eastAsia="zh-CN"/>
        </w:rPr>
        <w:t>Each periodic forwarding configuration includes a list of periodic forwarding resources, a common periodicity and a common reference SCS.</w:t>
      </w:r>
    </w:p>
    <w:p w14:paraId="362B15D9" w14:textId="77777777" w:rsidR="006A75C8" w:rsidRPr="006A75C8" w:rsidRDefault="006A75C8" w:rsidP="006A75C8">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75C8">
        <w:rPr>
          <w:rFonts w:ascii="Arial" w:eastAsia="Times New Roman" w:hAnsi="Arial"/>
          <w:b/>
          <w:i/>
          <w:iCs/>
          <w:lang w:eastAsia="ja-JP"/>
        </w:rPr>
        <w:t>NCR-</w:t>
      </w:r>
      <w:proofErr w:type="spellStart"/>
      <w:r w:rsidRPr="006A75C8">
        <w:rPr>
          <w:rFonts w:ascii="Arial" w:eastAsia="宋体" w:hAnsi="Arial"/>
          <w:b/>
          <w:i/>
          <w:iCs/>
          <w:lang w:eastAsia="zh-CN"/>
        </w:rPr>
        <w:t>PeriodicFwdResourceSet</w:t>
      </w:r>
      <w:proofErr w:type="spellEnd"/>
      <w:r w:rsidRPr="006A75C8">
        <w:rPr>
          <w:rFonts w:ascii="Arial" w:eastAsia="宋体" w:hAnsi="Arial"/>
          <w:b/>
          <w:lang w:eastAsia="zh-CN"/>
        </w:rPr>
        <w:t xml:space="preserve"> </w:t>
      </w:r>
      <w:r w:rsidRPr="006A75C8">
        <w:rPr>
          <w:rFonts w:ascii="Arial" w:eastAsia="Times New Roman" w:hAnsi="Arial"/>
          <w:b/>
          <w:lang w:eastAsia="ja-JP"/>
        </w:rPr>
        <w:t>information element</w:t>
      </w:r>
    </w:p>
    <w:p w14:paraId="2DF1FFA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ASN1START</w:t>
      </w:r>
    </w:p>
    <w:p w14:paraId="37EA3B28"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TAG-NCR-</w:t>
      </w:r>
      <w:r w:rsidRPr="006A75C8">
        <w:rPr>
          <w:rFonts w:ascii="Courier New" w:eastAsia="宋体" w:hAnsi="Courier New"/>
          <w:noProof/>
          <w:color w:val="808080"/>
          <w:sz w:val="16"/>
          <w:lang w:eastAsia="en-GB"/>
        </w:rPr>
        <w:t>PERIODICFWDRESOURCESET</w:t>
      </w:r>
      <w:r w:rsidRPr="006A75C8">
        <w:rPr>
          <w:rFonts w:ascii="Courier New" w:eastAsia="Times New Roman" w:hAnsi="Courier New"/>
          <w:noProof/>
          <w:color w:val="808080"/>
          <w:sz w:val="16"/>
          <w:lang w:eastAsia="en-GB"/>
        </w:rPr>
        <w:t>-START</w:t>
      </w:r>
    </w:p>
    <w:p w14:paraId="2FEC46E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6999F6"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NCR-</w:t>
      </w:r>
      <w:r w:rsidRPr="006A75C8">
        <w:rPr>
          <w:rFonts w:ascii="Courier New" w:eastAsia="宋体" w:hAnsi="Courier New"/>
          <w:noProof/>
          <w:sz w:val="16"/>
          <w:lang w:eastAsia="en-GB"/>
        </w:rPr>
        <w:t>PeriodicFwdResourceSet-r18</w:t>
      </w:r>
      <w:r w:rsidRPr="006A75C8">
        <w:rPr>
          <w:rFonts w:ascii="Courier New" w:eastAsia="Times New Roman" w:hAnsi="Courier New"/>
          <w:noProof/>
          <w:sz w:val="16"/>
          <w:lang w:eastAsia="en-GB"/>
        </w:rPr>
        <w:t xml:space="preserve"> ::=  </w:t>
      </w:r>
      <w:r w:rsidRPr="006A75C8">
        <w:rPr>
          <w:rFonts w:ascii="Courier New" w:eastAsia="Times New Roman" w:hAnsi="Courier New"/>
          <w:noProof/>
          <w:color w:val="993366"/>
          <w:sz w:val="16"/>
          <w:lang w:eastAsia="en-GB"/>
        </w:rPr>
        <w:t>SEQUENCE</w:t>
      </w:r>
      <w:r w:rsidRPr="006A75C8">
        <w:rPr>
          <w:rFonts w:ascii="Courier New" w:eastAsia="Times New Roman" w:hAnsi="Courier New"/>
          <w:noProof/>
          <w:sz w:val="16"/>
          <w:lang w:eastAsia="en-GB"/>
        </w:rPr>
        <w:t xml:space="preserve"> {</w:t>
      </w:r>
    </w:p>
    <w:p w14:paraId="6C443E1E"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p</w:t>
      </w:r>
      <w:r w:rsidRPr="006A75C8">
        <w:rPr>
          <w:rFonts w:ascii="Courier New" w:eastAsia="宋体" w:hAnsi="Courier New"/>
          <w:noProof/>
          <w:sz w:val="16"/>
          <w:lang w:eastAsia="en-GB"/>
        </w:rPr>
        <w:t>eriodicFwdRsrcSetId-r18</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NCR-PeriodicFwdResourceSetId-r18,</w:t>
      </w:r>
    </w:p>
    <w:p w14:paraId="110FF73E"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periodic</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Rsrc</w:t>
      </w:r>
      <w:r w:rsidRPr="006A75C8">
        <w:rPr>
          <w:rFonts w:ascii="Courier New" w:eastAsia="宋体" w:hAnsi="Courier New"/>
          <w:noProof/>
          <w:sz w:val="16"/>
          <w:lang w:eastAsia="en-GB"/>
        </w:rPr>
        <w:t>ToAddMod</w:t>
      </w:r>
      <w:r w:rsidRPr="006A75C8">
        <w:rPr>
          <w:rFonts w:ascii="Courier New" w:eastAsia="Times New Roman" w:hAnsi="Courier New"/>
          <w:noProof/>
          <w:sz w:val="16"/>
          <w:lang w:eastAsia="en-GB"/>
        </w:rPr>
        <w:t>List</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SEQUENCE</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SIZE</w:t>
      </w:r>
      <w:r w:rsidRPr="006A75C8">
        <w:rPr>
          <w:rFonts w:ascii="Courier New" w:eastAsia="Times New Roman" w:hAnsi="Courier New"/>
          <w:noProof/>
          <w:sz w:val="16"/>
          <w:lang w:eastAsia="en-GB"/>
        </w:rPr>
        <w:t xml:space="preserve"> (1..maxNrof</w:t>
      </w:r>
      <w:r w:rsidRPr="006A75C8">
        <w:rPr>
          <w:rFonts w:ascii="Courier New" w:eastAsia="宋体" w:hAnsi="Courier New"/>
          <w:noProof/>
          <w:sz w:val="16"/>
          <w:lang w:eastAsia="en-GB"/>
        </w:rPr>
        <w:t>PeriodicFwd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w:t>
      </w:r>
      <w:r w:rsidRPr="006A75C8">
        <w:rPr>
          <w:rFonts w:ascii="Courier New" w:eastAsia="Times New Roman" w:hAnsi="Courier New"/>
          <w:noProof/>
          <w:color w:val="993366"/>
          <w:sz w:val="16"/>
          <w:lang w:eastAsia="en-GB"/>
        </w:rPr>
        <w:t xml:space="preserve"> OF</w:t>
      </w:r>
      <w:r w:rsidRPr="006A75C8">
        <w:rPr>
          <w:rFonts w:ascii="Courier New" w:eastAsia="Times New Roman" w:hAnsi="Courier New"/>
          <w:noProof/>
          <w:sz w:val="16"/>
          <w:lang w:eastAsia="en-GB"/>
        </w:rPr>
        <w:t xml:space="preserve"> NCR-Periodic</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-r18</w:t>
      </w:r>
    </w:p>
    <w:p w14:paraId="2C8CC032"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N</w:t>
      </w:r>
    </w:p>
    <w:p w14:paraId="2EB5FA42"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periodic</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Rsrc</w:t>
      </w:r>
      <w:r w:rsidRPr="006A75C8">
        <w:rPr>
          <w:rFonts w:ascii="Courier New" w:eastAsia="宋体" w:hAnsi="Courier New"/>
          <w:noProof/>
          <w:sz w:val="16"/>
          <w:lang w:eastAsia="en-GB"/>
        </w:rPr>
        <w:t>ToReleaseList-r18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SEQUENCE</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SIZE</w:t>
      </w:r>
      <w:r w:rsidRPr="006A75C8">
        <w:rPr>
          <w:rFonts w:ascii="Courier New" w:eastAsia="Times New Roman" w:hAnsi="Courier New"/>
          <w:noProof/>
          <w:sz w:val="16"/>
          <w:lang w:eastAsia="en-GB"/>
        </w:rPr>
        <w:t xml:space="preserve"> (1..maxNrof</w:t>
      </w:r>
      <w:r w:rsidRPr="006A75C8">
        <w:rPr>
          <w:rFonts w:ascii="Courier New" w:eastAsia="宋体" w:hAnsi="Courier New"/>
          <w:noProof/>
          <w:sz w:val="16"/>
          <w:lang w:eastAsia="en-GB"/>
        </w:rPr>
        <w:t>PeriodicFwd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w:t>
      </w:r>
      <w:r w:rsidRPr="006A75C8">
        <w:rPr>
          <w:rFonts w:ascii="Courier New" w:eastAsia="Times New Roman" w:hAnsi="Courier New"/>
          <w:noProof/>
          <w:color w:val="993366"/>
          <w:sz w:val="16"/>
          <w:lang w:eastAsia="en-GB"/>
        </w:rPr>
        <w:t xml:space="preserve"> OF</w:t>
      </w:r>
      <w:r w:rsidRPr="006A75C8">
        <w:rPr>
          <w:rFonts w:ascii="Courier New" w:eastAsia="Times New Roman" w:hAnsi="Courier New"/>
          <w:noProof/>
          <w:sz w:val="16"/>
          <w:lang w:eastAsia="en-GB"/>
        </w:rPr>
        <w:t xml:space="preserve"> NCR-Periodic</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Id-r18</w:t>
      </w:r>
    </w:p>
    <w:p w14:paraId="164E8361"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N</w:t>
      </w:r>
    </w:p>
    <w:p w14:paraId="5D12EC10"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sz w:val="16"/>
          <w:lang w:eastAsia="en-GB"/>
        </w:rPr>
        <w:t xml:space="preserve">    referenceSCS</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幼圆" w:hAnsi="Courier New"/>
          <w:noProof/>
          <w:sz w:val="16"/>
          <w:lang w:eastAsia="en-GB"/>
        </w:rPr>
        <w:t>SubcarrierSpacing</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M</w:t>
      </w:r>
    </w:p>
    <w:p w14:paraId="39F71B1F"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sz w:val="16"/>
          <w:lang w:eastAsia="en-GB"/>
        </w:rPr>
        <w:t xml:space="preserve">    priorityFlag</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幼圆" w:hAnsi="Courier New"/>
          <w:noProof/>
          <w:color w:val="993366"/>
          <w:sz w:val="16"/>
          <w:lang w:eastAsia="en-GB"/>
        </w:rPr>
        <w:t>ENUMERATED</w:t>
      </w:r>
      <w:r w:rsidRPr="006A75C8">
        <w:rPr>
          <w:rFonts w:ascii="Courier New" w:eastAsia="幼圆" w:hAnsi="Courier New"/>
          <w:noProof/>
          <w:sz w:val="16"/>
          <w:lang w:eastAsia="en-GB"/>
        </w:rPr>
        <w:t xml:space="preserve"> </w:t>
      </w:r>
      <w:r w:rsidRPr="006A75C8">
        <w:rPr>
          <w:rFonts w:ascii="Courier New" w:eastAsia="Times New Roman" w:hAnsi="Courier New"/>
          <w:noProof/>
          <w:sz w:val="16"/>
          <w:lang w:eastAsia="en-GB"/>
        </w:rPr>
        <w:t xml:space="preserve">{true}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R</w:t>
      </w:r>
    </w:p>
    <w:p w14:paraId="57D85106"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w:t>
      </w:r>
    </w:p>
    <w:p w14:paraId="20A92813"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w:t>
      </w:r>
    </w:p>
    <w:p w14:paraId="14733307"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94A05"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NCR-Periodic</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  </w:t>
      </w:r>
      <w:r w:rsidRPr="006A75C8">
        <w:rPr>
          <w:rFonts w:ascii="Courier New" w:eastAsia="Times New Roman" w:hAnsi="Courier New"/>
          <w:noProof/>
          <w:color w:val="993366"/>
          <w:sz w:val="16"/>
          <w:lang w:eastAsia="en-GB"/>
        </w:rPr>
        <w:t>SEQUENCE</w:t>
      </w:r>
      <w:r w:rsidRPr="006A75C8">
        <w:rPr>
          <w:rFonts w:ascii="Courier New" w:eastAsia="宋体" w:hAnsi="Courier New"/>
          <w:noProof/>
          <w:sz w:val="16"/>
          <w:lang w:eastAsia="en-GB"/>
        </w:rPr>
        <w:t xml:space="preserve"> </w:t>
      </w:r>
      <w:r w:rsidRPr="006A75C8">
        <w:rPr>
          <w:rFonts w:ascii="Courier New" w:eastAsia="Times New Roman" w:hAnsi="Courier New"/>
          <w:noProof/>
          <w:sz w:val="16"/>
          <w:lang w:eastAsia="en-GB"/>
        </w:rPr>
        <w:t>{</w:t>
      </w:r>
    </w:p>
    <w:p w14:paraId="22195751"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p</w:t>
      </w:r>
      <w:r w:rsidRPr="006A75C8">
        <w:rPr>
          <w:rFonts w:ascii="Courier New" w:eastAsia="宋体" w:hAnsi="Courier New"/>
          <w:noProof/>
          <w:sz w:val="16"/>
          <w:lang w:eastAsia="en-GB"/>
        </w:rPr>
        <w:t>eriodicFwdRsrcId-r18</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NCR-PeriodicFwdResourceId-r18,</w:t>
      </w:r>
    </w:p>
    <w:p w14:paraId="41378C6D"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    beamIndex</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(0..</w:t>
      </w:r>
      <w:r w:rsidRPr="006A75C8">
        <w:rPr>
          <w:rFonts w:ascii="Courier New" w:eastAsia="宋体" w:hAnsi="Courier New"/>
          <w:noProof/>
          <w:sz w:val="16"/>
          <w:lang w:eastAsia="en-GB"/>
        </w:rPr>
        <w:t>63</w:t>
      </w:r>
      <w:r w:rsidRPr="006A75C8">
        <w:rPr>
          <w:rFonts w:ascii="Courier New" w:eastAsia="Times New Roman" w:hAnsi="Courier New"/>
          <w:noProof/>
          <w:sz w:val="16"/>
          <w:lang w:eastAsia="en-GB"/>
        </w:rPr>
        <w:t>),</w:t>
      </w:r>
    </w:p>
    <w:p w14:paraId="0B130ED0"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periodicT</w:t>
      </w:r>
      <w:r w:rsidRPr="006A75C8">
        <w:rPr>
          <w:rFonts w:ascii="Courier New" w:eastAsia="Times New Roman" w:hAnsi="Courier New"/>
          <w:noProof/>
          <w:sz w:val="16"/>
          <w:lang w:eastAsia="en-GB"/>
        </w:rPr>
        <w:t>imeRsrc</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SEQUENCE</w:t>
      </w:r>
      <w:r w:rsidRPr="006A75C8">
        <w:rPr>
          <w:rFonts w:ascii="Courier New" w:eastAsia="宋体" w:hAnsi="Courier New"/>
          <w:noProof/>
          <w:sz w:val="16"/>
          <w:lang w:eastAsia="en-GB"/>
        </w:rPr>
        <w:t xml:space="preserve"> </w:t>
      </w:r>
      <w:r w:rsidRPr="006A75C8">
        <w:rPr>
          <w:rFonts w:ascii="Courier New" w:eastAsia="Times New Roman" w:hAnsi="Courier New"/>
          <w:noProof/>
          <w:sz w:val="16"/>
          <w:lang w:eastAsia="en-GB"/>
        </w:rPr>
        <w:t>{</w:t>
      </w:r>
    </w:p>
    <w:p w14:paraId="752BF389"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periodicityAnd</w:t>
      </w:r>
      <w:r w:rsidRPr="006A75C8">
        <w:rPr>
          <w:rFonts w:ascii="Courier New" w:eastAsia="Times New Roman" w:hAnsi="Courier New"/>
          <w:noProof/>
          <w:sz w:val="16"/>
          <w:lang w:eastAsia="en-GB"/>
        </w:rPr>
        <w:t xml:space="preserve">Offset-r18     </w:t>
      </w:r>
      <w:r w:rsidRPr="006A75C8">
        <w:rPr>
          <w:rFonts w:ascii="Courier New" w:eastAsia="宋体" w:hAnsi="Courier New"/>
          <w:noProof/>
          <w:sz w:val="16"/>
          <w:lang w:eastAsia="en-GB"/>
        </w:rPr>
        <w:t>NCR-PeriodicityAndOffset-r18,</w:t>
      </w:r>
    </w:p>
    <w:p w14:paraId="322AD4E4"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symbolOffset</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(0..</w:t>
      </w:r>
      <w:r w:rsidRPr="006A75C8">
        <w:rPr>
          <w:rFonts w:ascii="Courier New" w:eastAsia="宋体" w:hAnsi="Courier New"/>
          <w:noProof/>
          <w:sz w:val="16"/>
          <w:lang w:eastAsia="en-GB"/>
        </w:rPr>
        <w:t>maxNrofSymbols-1</w:t>
      </w:r>
      <w:r w:rsidRPr="006A75C8">
        <w:rPr>
          <w:rFonts w:ascii="Courier New" w:eastAsia="Times New Roman" w:hAnsi="Courier New"/>
          <w:noProof/>
          <w:sz w:val="16"/>
          <w:lang w:eastAsia="en-GB"/>
        </w:rPr>
        <w:t>),</w:t>
      </w:r>
    </w:p>
    <w:p w14:paraId="30360E10"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        durationInSymbols</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(1..112)</w:t>
      </w:r>
    </w:p>
    <w:p w14:paraId="24C6507C" w14:textId="1424B315"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commentRangeStart w:id="62"/>
      <w:r w:rsidRPr="006A75C8">
        <w:rPr>
          <w:rFonts w:ascii="Courier New" w:eastAsia="宋体" w:hAnsi="Courier New"/>
          <w:noProof/>
          <w:sz w:val="16"/>
          <w:lang w:eastAsia="en-GB"/>
        </w:rPr>
        <w:t>}</w:t>
      </w:r>
      <w:commentRangeEnd w:id="62"/>
      <w:r w:rsidR="00F753A2">
        <w:rPr>
          <w:rStyle w:val="ab"/>
        </w:rPr>
        <w:commentReference w:id="62"/>
      </w:r>
      <w:ins w:id="63" w:author="ZTE-LiuJing" w:date="2024-02-13T17:01:00Z">
        <w:r>
          <w:rPr>
            <w:rFonts w:ascii="Courier New" w:eastAsia="宋体" w:hAnsi="Courier New"/>
            <w:noProof/>
            <w:sz w:val="16"/>
            <w:lang w:eastAsia="en-GB"/>
          </w:rPr>
          <w:t>,</w:t>
        </w:r>
      </w:ins>
    </w:p>
    <w:p w14:paraId="05AB3534"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ZTE-LiuJing" w:date="2024-02-13T17:01:00Z"/>
          <w:rFonts w:ascii="Courier New" w:eastAsia="宋体" w:hAnsi="Courier New"/>
          <w:noProof/>
          <w:sz w:val="16"/>
          <w:lang w:eastAsia="en-GB"/>
        </w:rPr>
      </w:pPr>
      <w:ins w:id="65" w:author="ZTE-LiuJing" w:date="2024-02-13T17:01:00Z">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w:t>
        </w:r>
      </w:ins>
    </w:p>
    <w:p w14:paraId="670A6243"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w:t>
      </w:r>
    </w:p>
    <w:p w14:paraId="14688D8B"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0AC1E0"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宋体" w:hAnsi="Courier New"/>
          <w:noProof/>
          <w:sz w:val="16"/>
          <w:lang w:eastAsia="en-GB"/>
        </w:rPr>
        <w:t xml:space="preserve">NCR-PeriodicFwdResourceId-r18 ::=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(0..</w:t>
      </w:r>
      <w:r w:rsidRPr="006A75C8">
        <w:rPr>
          <w:rFonts w:ascii="Courier New" w:eastAsia="Times New Roman" w:hAnsi="Courier New"/>
          <w:noProof/>
          <w:sz w:val="16"/>
          <w:lang w:eastAsia="en-GB"/>
        </w:rPr>
        <w:t>maxNrof</w:t>
      </w:r>
      <w:r w:rsidRPr="006A75C8">
        <w:rPr>
          <w:rFonts w:ascii="Courier New" w:eastAsia="宋体" w:hAnsi="Courier New"/>
          <w:noProof/>
          <w:sz w:val="16"/>
          <w:lang w:eastAsia="en-GB"/>
        </w:rPr>
        <w:t>PeriodicFwd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-1-r18)</w:t>
      </w:r>
    </w:p>
    <w:p w14:paraId="59BC6093"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1DC11"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TAG-NCR-</w:t>
      </w:r>
      <w:r w:rsidRPr="006A75C8">
        <w:rPr>
          <w:rFonts w:ascii="Courier New" w:eastAsia="宋体" w:hAnsi="Courier New"/>
          <w:noProof/>
          <w:color w:val="808080"/>
          <w:sz w:val="16"/>
          <w:lang w:eastAsia="en-GB"/>
        </w:rPr>
        <w:t>PERIODICFWDRESOURCESET</w:t>
      </w:r>
      <w:r w:rsidRPr="006A75C8">
        <w:rPr>
          <w:rFonts w:ascii="Courier New" w:eastAsia="Times New Roman" w:hAnsi="Courier New"/>
          <w:noProof/>
          <w:color w:val="808080"/>
          <w:sz w:val="16"/>
          <w:lang w:eastAsia="en-GB"/>
        </w:rPr>
        <w:t>-STOP</w:t>
      </w:r>
    </w:p>
    <w:p w14:paraId="4FF44AE5"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ASN1STOP</w:t>
      </w:r>
    </w:p>
    <w:p w14:paraId="69EA2169" w14:textId="77777777" w:rsidR="006A75C8" w:rsidRPr="006A75C8" w:rsidRDefault="006A75C8" w:rsidP="006A75C8">
      <w:pPr>
        <w:widowControl w:val="0"/>
        <w:snapToGrid w:val="0"/>
        <w:spacing w:after="160" w:line="259" w:lineRule="auto"/>
        <w:jc w:val="both"/>
        <w:rPr>
          <w:rFonts w:eastAsia="宋体"/>
          <w:kern w:val="2"/>
          <w:sz w:val="21"/>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75C8" w:rsidRPr="006A75C8" w14:paraId="5600326A" w14:textId="77777777" w:rsidTr="001F7B2D">
        <w:tc>
          <w:tcPr>
            <w:tcW w:w="14173" w:type="dxa"/>
            <w:tcBorders>
              <w:top w:val="single" w:sz="4" w:space="0" w:color="auto"/>
              <w:left w:val="single" w:sz="4" w:space="0" w:color="auto"/>
              <w:bottom w:val="single" w:sz="4" w:space="0" w:color="auto"/>
              <w:right w:val="single" w:sz="4" w:space="0" w:color="auto"/>
            </w:tcBorders>
          </w:tcPr>
          <w:p w14:paraId="56109A67" w14:textId="77777777" w:rsidR="006A75C8" w:rsidRPr="006A75C8" w:rsidRDefault="006A75C8" w:rsidP="006A75C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75C8">
              <w:rPr>
                <w:rFonts w:ascii="Arial" w:eastAsia="宋体" w:hAnsi="Arial"/>
                <w:b/>
                <w:i/>
                <w:iCs/>
                <w:sz w:val="18"/>
                <w:lang w:eastAsia="zh-CN"/>
              </w:rPr>
              <w:t>NCR-</w:t>
            </w:r>
            <w:proofErr w:type="spellStart"/>
            <w:r w:rsidRPr="006A75C8">
              <w:rPr>
                <w:rFonts w:ascii="Arial" w:eastAsia="宋体" w:hAnsi="Arial"/>
                <w:b/>
                <w:i/>
                <w:iCs/>
                <w:sz w:val="18"/>
                <w:lang w:eastAsia="zh-CN"/>
              </w:rPr>
              <w:t>PeriodicFwdResourceSet</w:t>
            </w:r>
            <w:proofErr w:type="spellEnd"/>
            <w:r w:rsidRPr="006A75C8">
              <w:rPr>
                <w:rFonts w:ascii="Arial" w:eastAsia="Times New Roman" w:hAnsi="Arial"/>
                <w:b/>
                <w:sz w:val="18"/>
                <w:lang w:eastAsia="ja-JP"/>
              </w:rPr>
              <w:t xml:space="preserve"> field descriptions</w:t>
            </w:r>
          </w:p>
        </w:tc>
      </w:tr>
      <w:tr w:rsidR="006A75C8" w:rsidRPr="006A75C8" w14:paraId="1CB2FBF7" w14:textId="77777777" w:rsidTr="001F7B2D">
        <w:tc>
          <w:tcPr>
            <w:tcW w:w="14173" w:type="dxa"/>
            <w:tcBorders>
              <w:top w:val="single" w:sz="4" w:space="0" w:color="auto"/>
              <w:left w:val="single" w:sz="4" w:space="0" w:color="auto"/>
              <w:bottom w:val="single" w:sz="4" w:space="0" w:color="auto"/>
              <w:right w:val="single" w:sz="4" w:space="0" w:color="auto"/>
            </w:tcBorders>
          </w:tcPr>
          <w:p w14:paraId="609AF3E8"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beamIndex</w:t>
            </w:r>
            <w:proofErr w:type="spellEnd"/>
          </w:p>
          <w:p w14:paraId="338BFE99"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ja-JP"/>
              </w:rPr>
            </w:pPr>
            <w:r w:rsidRPr="006A75C8">
              <w:rPr>
                <w:rFonts w:ascii="Arial" w:eastAsia="宋体" w:hAnsi="Arial"/>
                <w:sz w:val="18"/>
                <w:lang w:eastAsia="zh-CN"/>
              </w:rPr>
              <w:t>Indicates the logical beam index for NCR-</w:t>
            </w:r>
            <w:proofErr w:type="spellStart"/>
            <w:r w:rsidRPr="006A75C8">
              <w:rPr>
                <w:rFonts w:ascii="Arial" w:eastAsia="宋体" w:hAnsi="Arial"/>
                <w:sz w:val="18"/>
                <w:lang w:eastAsia="zh-CN"/>
              </w:rPr>
              <w:t>Fwd</w:t>
            </w:r>
            <w:proofErr w:type="spellEnd"/>
            <w:r w:rsidRPr="006A75C8">
              <w:rPr>
                <w:rFonts w:ascii="Arial" w:eastAsia="宋体" w:hAnsi="Arial"/>
                <w:sz w:val="18"/>
                <w:lang w:eastAsia="zh-CN"/>
              </w:rPr>
              <w:t xml:space="preserve"> access link. NCR-</w:t>
            </w:r>
            <w:proofErr w:type="spellStart"/>
            <w:r w:rsidRPr="006A75C8">
              <w:rPr>
                <w:rFonts w:ascii="Arial" w:eastAsia="宋体" w:hAnsi="Arial"/>
                <w:sz w:val="18"/>
                <w:lang w:eastAsia="zh-CN"/>
              </w:rPr>
              <w:t>Fwd</w:t>
            </w:r>
            <w:proofErr w:type="spellEnd"/>
            <w:r w:rsidRPr="006A75C8">
              <w:rPr>
                <w:rFonts w:ascii="Arial" w:eastAsia="宋体" w:hAnsi="Arial"/>
                <w:sz w:val="18"/>
                <w:lang w:eastAsia="zh-CN"/>
              </w:rPr>
              <w:t xml:space="preserve"> is assumed to be ON over the indicated time domain resource if there is beam indication.</w:t>
            </w:r>
          </w:p>
        </w:tc>
      </w:tr>
      <w:tr w:rsidR="006A75C8" w:rsidRPr="006A75C8" w14:paraId="67B7DF76" w14:textId="77777777" w:rsidTr="001F7B2D">
        <w:tc>
          <w:tcPr>
            <w:tcW w:w="14173" w:type="dxa"/>
            <w:tcBorders>
              <w:top w:val="single" w:sz="4" w:space="0" w:color="auto"/>
              <w:left w:val="single" w:sz="4" w:space="0" w:color="auto"/>
              <w:bottom w:val="single" w:sz="4" w:space="0" w:color="auto"/>
              <w:right w:val="single" w:sz="4" w:space="0" w:color="auto"/>
            </w:tcBorders>
          </w:tcPr>
          <w:p w14:paraId="1978F80B"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durationInSymbols</w:t>
            </w:r>
            <w:proofErr w:type="spellEnd"/>
          </w:p>
          <w:p w14:paraId="50D07225"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time duration in number of symbols.</w:t>
            </w:r>
          </w:p>
        </w:tc>
      </w:tr>
      <w:tr w:rsidR="006A75C8" w:rsidRPr="006A75C8" w14:paraId="777033CD" w14:textId="77777777" w:rsidTr="001F7B2D">
        <w:tc>
          <w:tcPr>
            <w:tcW w:w="14173" w:type="dxa"/>
            <w:tcBorders>
              <w:top w:val="single" w:sz="4" w:space="0" w:color="auto"/>
              <w:left w:val="single" w:sz="4" w:space="0" w:color="auto"/>
              <w:bottom w:val="single" w:sz="4" w:space="0" w:color="auto"/>
              <w:right w:val="single" w:sz="4" w:space="0" w:color="auto"/>
            </w:tcBorders>
          </w:tcPr>
          <w:p w14:paraId="1404B2E6"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ja-JP"/>
              </w:rPr>
            </w:pPr>
            <w:proofErr w:type="spellStart"/>
            <w:r w:rsidRPr="006A75C8">
              <w:rPr>
                <w:rFonts w:ascii="Arial" w:eastAsia="宋体" w:hAnsi="Arial"/>
                <w:b/>
                <w:bCs/>
                <w:i/>
                <w:iCs/>
                <w:sz w:val="18"/>
                <w:lang w:eastAsia="ja-JP"/>
              </w:rPr>
              <w:t>periodicFwdRsrcToAddModList</w:t>
            </w:r>
            <w:proofErr w:type="spellEnd"/>
          </w:p>
          <w:p w14:paraId="134FCCCB"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Cs/>
                <w:sz w:val="18"/>
                <w:lang w:eastAsia="zh-CN"/>
              </w:rPr>
            </w:pPr>
            <w:r w:rsidRPr="006A75C8">
              <w:rPr>
                <w:rFonts w:ascii="Arial" w:eastAsia="宋体" w:hAnsi="Arial"/>
                <w:bCs/>
                <w:sz w:val="18"/>
                <w:lang w:eastAsia="zh-CN"/>
              </w:rPr>
              <w:t>List of periodic forwarding resources to be added or modified.</w:t>
            </w:r>
          </w:p>
        </w:tc>
      </w:tr>
      <w:tr w:rsidR="006A75C8" w:rsidRPr="006A75C8" w14:paraId="0F1DC783" w14:textId="77777777" w:rsidTr="001F7B2D">
        <w:tc>
          <w:tcPr>
            <w:tcW w:w="14173" w:type="dxa"/>
            <w:tcBorders>
              <w:top w:val="single" w:sz="4" w:space="0" w:color="auto"/>
              <w:left w:val="single" w:sz="4" w:space="0" w:color="auto"/>
              <w:bottom w:val="single" w:sz="4" w:space="0" w:color="auto"/>
              <w:right w:val="single" w:sz="4" w:space="0" w:color="auto"/>
            </w:tcBorders>
          </w:tcPr>
          <w:p w14:paraId="2680382F"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periodicFwdRsrcToReleaseList</w:t>
            </w:r>
            <w:proofErr w:type="spellEnd"/>
          </w:p>
          <w:p w14:paraId="1FF82E87"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Cs/>
                <w:sz w:val="18"/>
                <w:lang w:eastAsia="zh-CN"/>
              </w:rPr>
            </w:pPr>
            <w:r w:rsidRPr="006A75C8">
              <w:rPr>
                <w:rFonts w:ascii="Arial" w:eastAsia="宋体" w:hAnsi="Arial"/>
                <w:bCs/>
                <w:sz w:val="18"/>
                <w:lang w:eastAsia="zh-CN"/>
              </w:rPr>
              <w:t>List of periodic forwarding resources to be released.</w:t>
            </w:r>
          </w:p>
        </w:tc>
      </w:tr>
      <w:tr w:rsidR="006A75C8" w:rsidRPr="006A75C8" w14:paraId="241EA8E4" w14:textId="77777777" w:rsidTr="001F7B2D">
        <w:trPr>
          <w:trHeight w:val="90"/>
        </w:trPr>
        <w:tc>
          <w:tcPr>
            <w:tcW w:w="14173" w:type="dxa"/>
            <w:tcBorders>
              <w:top w:val="single" w:sz="4" w:space="0" w:color="auto"/>
              <w:left w:val="single" w:sz="4" w:space="0" w:color="auto"/>
              <w:bottom w:val="single" w:sz="4" w:space="0" w:color="auto"/>
              <w:right w:val="single" w:sz="4" w:space="0" w:color="auto"/>
            </w:tcBorders>
          </w:tcPr>
          <w:p w14:paraId="047BB799"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periodicityAndOffset</w:t>
            </w:r>
            <w:proofErr w:type="spellEnd"/>
          </w:p>
          <w:p w14:paraId="193F153E"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periodicity and slot offset for the periodic forwarding resource. All the periodic forwarding resources configured within the same resource set should have the same periodicity. If the periodicity is expressed in [</w:t>
            </w:r>
            <w:proofErr w:type="spellStart"/>
            <w:r w:rsidRPr="006A75C8">
              <w:rPr>
                <w:rFonts w:ascii="Arial" w:eastAsia="宋体" w:hAnsi="Arial"/>
                <w:sz w:val="18"/>
                <w:lang w:eastAsia="zh-CN"/>
              </w:rPr>
              <w:t>ms</w:t>
            </w:r>
            <w:proofErr w:type="spellEnd"/>
            <w:r w:rsidRPr="006A75C8">
              <w:rPr>
                <w:rFonts w:ascii="Arial" w:eastAsia="宋体" w:hAnsi="Arial"/>
                <w:sz w:val="18"/>
                <w:lang w:eastAsia="zh-CN"/>
              </w:rPr>
              <w:t>], the value range of slot offset is from 0 to Periodicity[</w:t>
            </w:r>
            <w:proofErr w:type="spellStart"/>
            <w:r w:rsidRPr="006A75C8">
              <w:rPr>
                <w:rFonts w:ascii="Arial" w:eastAsia="宋体" w:hAnsi="Arial"/>
                <w:sz w:val="18"/>
                <w:lang w:eastAsia="zh-CN"/>
              </w:rPr>
              <w:t>ms</w:t>
            </w:r>
            <w:proofErr w:type="spellEnd"/>
            <w:r w:rsidRPr="006A75C8">
              <w:rPr>
                <w:rFonts w:ascii="Arial" w:eastAsia="宋体" w:hAnsi="Arial"/>
                <w:sz w:val="18"/>
                <w:lang w:eastAsia="zh-CN"/>
              </w:rPr>
              <w:t xml:space="preserve">] * </w:t>
            </w:r>
            <w:proofErr w:type="spellStart"/>
            <w:r w:rsidRPr="006A75C8">
              <w:rPr>
                <w:rFonts w:ascii="Arial" w:eastAsia="宋体" w:hAnsi="Arial"/>
                <w:sz w:val="18"/>
                <w:lang w:eastAsia="zh-CN"/>
              </w:rPr>
              <w:t>referenceSCS</w:t>
            </w:r>
            <w:proofErr w:type="spellEnd"/>
            <w:r w:rsidRPr="006A75C8">
              <w:rPr>
                <w:rFonts w:ascii="Arial" w:eastAsia="宋体" w:hAnsi="Arial"/>
                <w:sz w:val="18"/>
                <w:lang w:eastAsia="zh-CN"/>
              </w:rPr>
              <w:t>[kHz]/15 -1.</w:t>
            </w:r>
          </w:p>
        </w:tc>
      </w:tr>
      <w:tr w:rsidR="006A75C8" w:rsidRPr="006A75C8" w14:paraId="3757B15E" w14:textId="77777777" w:rsidTr="001F7B2D">
        <w:tc>
          <w:tcPr>
            <w:tcW w:w="14173" w:type="dxa"/>
            <w:tcBorders>
              <w:top w:val="single" w:sz="4" w:space="0" w:color="auto"/>
              <w:left w:val="single" w:sz="4" w:space="0" w:color="auto"/>
              <w:bottom w:val="single" w:sz="4" w:space="0" w:color="auto"/>
              <w:right w:val="single" w:sz="4" w:space="0" w:color="auto"/>
            </w:tcBorders>
          </w:tcPr>
          <w:p w14:paraId="4742039A"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priorityFlag</w:t>
            </w:r>
            <w:proofErr w:type="spellEnd"/>
          </w:p>
          <w:p w14:paraId="4A90FD71"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en-GB"/>
              </w:rPr>
            </w:pPr>
            <w:r w:rsidRPr="006A75C8">
              <w:rPr>
                <w:rFonts w:ascii="Arial" w:eastAsia="宋体" w:hAnsi="Arial"/>
                <w:sz w:val="18"/>
                <w:lang w:eastAsia="zh-CN"/>
              </w:rPr>
              <w:t>Indicates the priority for the list of periodic forwarding resources, as specified in TS 38.213 [13], clause 20.</w:t>
            </w:r>
          </w:p>
        </w:tc>
      </w:tr>
      <w:tr w:rsidR="006A75C8" w:rsidRPr="006A75C8" w14:paraId="25B3A3A3" w14:textId="77777777" w:rsidTr="001F7B2D">
        <w:tc>
          <w:tcPr>
            <w:tcW w:w="14173" w:type="dxa"/>
            <w:tcBorders>
              <w:top w:val="single" w:sz="4" w:space="0" w:color="auto"/>
              <w:left w:val="single" w:sz="4" w:space="0" w:color="auto"/>
              <w:bottom w:val="single" w:sz="4" w:space="0" w:color="auto"/>
              <w:right w:val="single" w:sz="4" w:space="0" w:color="auto"/>
            </w:tcBorders>
          </w:tcPr>
          <w:p w14:paraId="3A3C2A68"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referenceSCS</w:t>
            </w:r>
            <w:proofErr w:type="spellEnd"/>
          </w:p>
          <w:p w14:paraId="3133A7A8"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 xml:space="preserve">Indicates the reference subcarrier spacing for all the time resources in the list. </w:t>
            </w:r>
            <w:r w:rsidRPr="006A75C8">
              <w:rPr>
                <w:rFonts w:ascii="Arial" w:eastAsia="宋体" w:hAnsi="Arial"/>
                <w:bCs/>
                <w:sz w:val="18"/>
                <w:lang w:eastAsia="zh-CN"/>
              </w:rPr>
              <w:t xml:space="preserve">Only values </w:t>
            </w:r>
            <w:r w:rsidRPr="006A75C8">
              <w:rPr>
                <w:rFonts w:ascii="Arial" w:eastAsia="宋体" w:hAnsi="Arial"/>
                <w:bCs/>
                <w:i/>
                <w:iCs/>
                <w:sz w:val="18"/>
                <w:lang w:eastAsia="zh-CN"/>
              </w:rPr>
              <w:t>kHz15</w:t>
            </w:r>
            <w:r w:rsidRPr="006A75C8">
              <w:rPr>
                <w:rFonts w:ascii="Arial" w:eastAsia="宋体" w:hAnsi="Arial"/>
                <w:bCs/>
                <w:sz w:val="18"/>
                <w:lang w:eastAsia="zh-CN"/>
              </w:rPr>
              <w:t xml:space="preserve">, </w:t>
            </w:r>
            <w:r w:rsidRPr="006A75C8">
              <w:rPr>
                <w:rFonts w:ascii="Arial" w:eastAsia="宋体" w:hAnsi="Arial"/>
                <w:bCs/>
                <w:i/>
                <w:iCs/>
                <w:sz w:val="18"/>
                <w:lang w:eastAsia="zh-CN"/>
              </w:rPr>
              <w:t>kHz30</w:t>
            </w:r>
            <w:r w:rsidRPr="006A75C8">
              <w:rPr>
                <w:rFonts w:ascii="Arial" w:eastAsia="宋体" w:hAnsi="Arial"/>
                <w:bCs/>
                <w:sz w:val="18"/>
                <w:lang w:eastAsia="zh-CN"/>
              </w:rPr>
              <w:t xml:space="preserve">, </w:t>
            </w:r>
            <w:r w:rsidRPr="006A75C8">
              <w:rPr>
                <w:rFonts w:ascii="Arial" w:eastAsia="宋体" w:hAnsi="Arial"/>
                <w:bCs/>
                <w:i/>
                <w:iCs/>
                <w:sz w:val="18"/>
                <w:lang w:eastAsia="zh-CN"/>
              </w:rPr>
              <w:t>kHz60</w:t>
            </w:r>
            <w:r w:rsidRPr="006A75C8">
              <w:rPr>
                <w:rFonts w:ascii="Arial" w:eastAsia="宋体" w:hAnsi="Arial"/>
                <w:bCs/>
                <w:sz w:val="18"/>
                <w:lang w:eastAsia="zh-CN"/>
              </w:rPr>
              <w:t xml:space="preserve">, </w:t>
            </w:r>
            <w:r w:rsidRPr="006A75C8">
              <w:rPr>
                <w:rFonts w:ascii="Arial" w:eastAsia="宋体" w:hAnsi="Arial"/>
                <w:bCs/>
                <w:i/>
                <w:iCs/>
                <w:sz w:val="18"/>
                <w:lang w:eastAsia="zh-CN"/>
              </w:rPr>
              <w:t>kHz120</w:t>
            </w:r>
            <w:r w:rsidRPr="006A75C8">
              <w:rPr>
                <w:rFonts w:ascii="Arial" w:eastAsia="宋体" w:hAnsi="Arial"/>
                <w:bCs/>
                <w:sz w:val="18"/>
                <w:lang w:eastAsia="zh-CN"/>
              </w:rPr>
              <w:t xml:space="preserve"> and </w:t>
            </w:r>
            <w:r w:rsidRPr="006A75C8">
              <w:rPr>
                <w:rFonts w:ascii="Arial" w:eastAsia="宋体" w:hAnsi="Arial"/>
                <w:bCs/>
                <w:i/>
                <w:iCs/>
                <w:sz w:val="18"/>
                <w:lang w:eastAsia="zh-CN"/>
              </w:rPr>
              <w:t>kHz240</w:t>
            </w:r>
            <w:r w:rsidRPr="006A75C8">
              <w:rPr>
                <w:rFonts w:ascii="Arial" w:eastAsia="宋体" w:hAnsi="Arial"/>
                <w:bCs/>
                <w:sz w:val="18"/>
                <w:lang w:eastAsia="zh-CN"/>
              </w:rPr>
              <w:t xml:space="preserve"> are applicable.</w:t>
            </w:r>
          </w:p>
        </w:tc>
      </w:tr>
      <w:tr w:rsidR="006A75C8" w:rsidRPr="006A75C8" w14:paraId="11CF6682" w14:textId="77777777" w:rsidTr="001F7B2D">
        <w:tc>
          <w:tcPr>
            <w:tcW w:w="14173" w:type="dxa"/>
            <w:tcBorders>
              <w:top w:val="single" w:sz="4" w:space="0" w:color="auto"/>
              <w:left w:val="single" w:sz="4" w:space="0" w:color="auto"/>
              <w:bottom w:val="single" w:sz="4" w:space="0" w:color="auto"/>
              <w:right w:val="single" w:sz="4" w:space="0" w:color="auto"/>
            </w:tcBorders>
          </w:tcPr>
          <w:p w14:paraId="77996241"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symbolOffset</w:t>
            </w:r>
            <w:proofErr w:type="spellEnd"/>
          </w:p>
          <w:p w14:paraId="525B40BD"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symbol offset in one slot.</w:t>
            </w:r>
          </w:p>
        </w:tc>
      </w:tr>
    </w:tbl>
    <w:p w14:paraId="5C9C4684" w14:textId="77777777" w:rsidR="006A75C8" w:rsidRPr="006A75C8" w:rsidRDefault="006A75C8" w:rsidP="006A75C8">
      <w:pPr>
        <w:widowControl w:val="0"/>
        <w:snapToGrid w:val="0"/>
        <w:spacing w:after="160" w:line="259" w:lineRule="auto"/>
        <w:jc w:val="both"/>
        <w:rPr>
          <w:rFonts w:eastAsia="宋体"/>
          <w:kern w:val="2"/>
          <w:sz w:val="21"/>
          <w:szCs w:val="24"/>
          <w:lang w:eastAsia="zh-CN"/>
        </w:rPr>
      </w:pPr>
    </w:p>
    <w:p w14:paraId="42131182" w14:textId="77777777" w:rsidR="006A75C8" w:rsidRPr="006A75C8" w:rsidRDefault="006A75C8" w:rsidP="006A75C8">
      <w:pPr>
        <w:keepNext/>
        <w:keepLines/>
        <w:widowControl w:val="0"/>
        <w:overflowPunct w:val="0"/>
        <w:autoSpaceDE w:val="0"/>
        <w:autoSpaceDN w:val="0"/>
        <w:adjustRightInd w:val="0"/>
        <w:snapToGrid w:val="0"/>
        <w:spacing w:before="120" w:line="259" w:lineRule="auto"/>
        <w:ind w:left="1418" w:hanging="1418"/>
        <w:jc w:val="both"/>
        <w:textAlignment w:val="baseline"/>
        <w:outlineLvl w:val="3"/>
        <w:rPr>
          <w:rFonts w:ascii="Arial" w:eastAsia="Times New Roman" w:hAnsi="Arial"/>
          <w:kern w:val="2"/>
          <w:sz w:val="24"/>
          <w:szCs w:val="24"/>
          <w:lang w:eastAsia="ja-JP"/>
        </w:rPr>
      </w:pPr>
      <w:r w:rsidRPr="006A75C8">
        <w:rPr>
          <w:rFonts w:ascii="Arial" w:eastAsia="Times New Roman" w:hAnsi="Arial"/>
          <w:kern w:val="2"/>
          <w:sz w:val="24"/>
          <w:szCs w:val="24"/>
          <w:lang w:eastAsia="ja-JP"/>
        </w:rPr>
        <w:t>–</w:t>
      </w:r>
      <w:r w:rsidRPr="006A75C8">
        <w:rPr>
          <w:rFonts w:ascii="Arial" w:eastAsia="Times New Roman" w:hAnsi="Arial"/>
          <w:kern w:val="2"/>
          <w:sz w:val="24"/>
          <w:szCs w:val="24"/>
          <w:lang w:eastAsia="ja-JP"/>
        </w:rPr>
        <w:tab/>
      </w:r>
      <w:r w:rsidRPr="006A75C8">
        <w:rPr>
          <w:rFonts w:ascii="Arial" w:eastAsia="Times New Roman" w:hAnsi="Arial"/>
          <w:i/>
          <w:iCs/>
          <w:kern w:val="2"/>
          <w:sz w:val="24"/>
          <w:szCs w:val="24"/>
          <w:lang w:eastAsia="ja-JP"/>
        </w:rPr>
        <w:t>NCR-</w:t>
      </w:r>
      <w:proofErr w:type="spellStart"/>
      <w:r w:rsidRPr="006A75C8">
        <w:rPr>
          <w:rFonts w:ascii="Arial" w:eastAsia="宋体" w:hAnsi="Arial"/>
          <w:i/>
          <w:iCs/>
          <w:kern w:val="2"/>
          <w:sz w:val="24"/>
          <w:szCs w:val="24"/>
          <w:lang w:eastAsia="zh-CN"/>
        </w:rPr>
        <w:t>SemiPersistentFwdResourceSet</w:t>
      </w:r>
      <w:proofErr w:type="spellEnd"/>
    </w:p>
    <w:p w14:paraId="709373FA" w14:textId="71F3F0AD" w:rsidR="006A75C8" w:rsidRPr="006A75C8" w:rsidRDefault="006A75C8" w:rsidP="006A75C8">
      <w:pPr>
        <w:overflowPunct w:val="0"/>
        <w:autoSpaceDE w:val="0"/>
        <w:autoSpaceDN w:val="0"/>
        <w:adjustRightInd w:val="0"/>
        <w:snapToGrid w:val="0"/>
        <w:textAlignment w:val="baseline"/>
        <w:rPr>
          <w:rFonts w:eastAsia="Times New Roman"/>
          <w:lang w:eastAsia="ja-JP"/>
        </w:rPr>
      </w:pPr>
      <w:r w:rsidRPr="006A75C8">
        <w:rPr>
          <w:rFonts w:eastAsia="Times New Roman"/>
          <w:lang w:eastAsia="ja-JP"/>
        </w:rPr>
        <w:t xml:space="preserve">The IE </w:t>
      </w:r>
      <w:r w:rsidRPr="006A75C8">
        <w:rPr>
          <w:rFonts w:eastAsia="Times New Roman"/>
          <w:i/>
          <w:iCs/>
          <w:lang w:eastAsia="ja-JP"/>
        </w:rPr>
        <w:t>NCR-</w:t>
      </w:r>
      <w:proofErr w:type="spellStart"/>
      <w:r w:rsidRPr="006A75C8">
        <w:rPr>
          <w:rFonts w:eastAsia="宋体"/>
          <w:i/>
          <w:iCs/>
          <w:lang w:eastAsia="zh-CN"/>
        </w:rPr>
        <w:t>SemiPersistentFwdResourceSet</w:t>
      </w:r>
      <w:proofErr w:type="spellEnd"/>
      <w:r w:rsidRPr="006A75C8">
        <w:rPr>
          <w:rFonts w:eastAsia="宋体"/>
          <w:i/>
          <w:iCs/>
          <w:lang w:eastAsia="zh-CN"/>
        </w:rPr>
        <w:t xml:space="preserve"> </w:t>
      </w:r>
      <w:r w:rsidRPr="006A75C8">
        <w:rPr>
          <w:rFonts w:eastAsia="Times New Roman"/>
          <w:lang w:eastAsia="ja-JP"/>
        </w:rPr>
        <w:t xml:space="preserve">is used to configure </w:t>
      </w:r>
      <w:r w:rsidRPr="006A75C8">
        <w:rPr>
          <w:rFonts w:eastAsia="宋体"/>
          <w:kern w:val="2"/>
          <w:lang w:eastAsia="zh-CN"/>
        </w:rPr>
        <w:t>a list of semi-persistent forwarding resources for NCR-</w:t>
      </w:r>
      <w:proofErr w:type="spellStart"/>
      <w:r w:rsidRPr="006A75C8">
        <w:rPr>
          <w:rFonts w:eastAsia="宋体"/>
          <w:kern w:val="2"/>
          <w:lang w:eastAsia="zh-CN"/>
        </w:rPr>
        <w:t>Fwd</w:t>
      </w:r>
      <w:proofErr w:type="spellEnd"/>
      <w:r w:rsidRPr="006A75C8">
        <w:rPr>
          <w:rFonts w:eastAsia="宋体"/>
          <w:kern w:val="2"/>
          <w:lang w:eastAsia="zh-CN"/>
        </w:rPr>
        <w:t xml:space="preserve"> access link</w:t>
      </w:r>
      <w:ins w:id="66" w:author="ZTE-LiuJing" w:date="2024-02-13T17:20:00Z">
        <w:r w:rsidR="005F37D8" w:rsidRPr="005F37D8">
          <w:rPr>
            <w:rFonts w:eastAsia="宋体"/>
            <w:kern w:val="2"/>
            <w:lang w:eastAsia="zh-CN"/>
          </w:rPr>
          <w:t xml:space="preserve">  (see TS 38.213 [13], clause 20)</w:t>
        </w:r>
      </w:ins>
      <w:r w:rsidRPr="006A75C8">
        <w:rPr>
          <w:rFonts w:eastAsia="宋体"/>
          <w:kern w:val="2"/>
          <w:lang w:eastAsia="zh-CN"/>
        </w:rPr>
        <w:t>.</w:t>
      </w:r>
      <w:r w:rsidRPr="006A75C8">
        <w:rPr>
          <w:rFonts w:eastAsia="Times New Roman"/>
          <w:lang w:eastAsia="ja-JP"/>
        </w:rPr>
        <w:t xml:space="preserve"> </w:t>
      </w:r>
      <w:r w:rsidRPr="006A75C8">
        <w:rPr>
          <w:rFonts w:eastAsia="宋体"/>
          <w:kern w:val="2"/>
          <w:lang w:eastAsia="zh-CN"/>
        </w:rPr>
        <w:t>Each semi-persistent forwarding resource configuration includes a list of semi-persistent forwarding resources, a common periodicity and a common reference SCS.</w:t>
      </w:r>
    </w:p>
    <w:p w14:paraId="63D53029" w14:textId="77777777" w:rsidR="006A75C8" w:rsidRPr="006A75C8" w:rsidRDefault="006A75C8" w:rsidP="006A75C8">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75C8">
        <w:rPr>
          <w:rFonts w:ascii="Arial" w:eastAsia="Times New Roman" w:hAnsi="Arial"/>
          <w:b/>
          <w:i/>
          <w:iCs/>
          <w:lang w:eastAsia="ja-JP"/>
        </w:rPr>
        <w:t>NCR-</w:t>
      </w:r>
      <w:proofErr w:type="spellStart"/>
      <w:r w:rsidRPr="006A75C8">
        <w:rPr>
          <w:rFonts w:ascii="Arial" w:eastAsia="宋体" w:hAnsi="Arial"/>
          <w:b/>
          <w:i/>
          <w:iCs/>
          <w:lang w:eastAsia="zh-CN"/>
        </w:rPr>
        <w:t>SemiPersistentFwdResourceSet</w:t>
      </w:r>
      <w:proofErr w:type="spellEnd"/>
      <w:r w:rsidRPr="006A75C8">
        <w:rPr>
          <w:rFonts w:ascii="Arial" w:eastAsia="宋体" w:hAnsi="Arial"/>
          <w:b/>
          <w:lang w:eastAsia="zh-CN"/>
        </w:rPr>
        <w:t xml:space="preserve"> </w:t>
      </w:r>
      <w:r w:rsidRPr="006A75C8">
        <w:rPr>
          <w:rFonts w:ascii="Arial" w:eastAsia="Times New Roman" w:hAnsi="Arial"/>
          <w:b/>
          <w:lang w:eastAsia="ja-JP"/>
        </w:rPr>
        <w:t>information element</w:t>
      </w:r>
    </w:p>
    <w:p w14:paraId="04A575EE"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ASN1START</w:t>
      </w:r>
    </w:p>
    <w:p w14:paraId="5AA9E78D"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TAG-NCR-</w:t>
      </w:r>
      <w:r w:rsidRPr="006A75C8">
        <w:rPr>
          <w:rFonts w:ascii="Courier New" w:eastAsia="宋体" w:hAnsi="Courier New"/>
          <w:noProof/>
          <w:color w:val="808080"/>
          <w:sz w:val="16"/>
          <w:lang w:eastAsia="en-GB"/>
        </w:rPr>
        <w:t>SEMIPERSISTENTFWDRESOURCESET</w:t>
      </w:r>
      <w:r w:rsidRPr="006A75C8">
        <w:rPr>
          <w:rFonts w:ascii="Courier New" w:eastAsia="Times New Roman" w:hAnsi="Courier New"/>
          <w:noProof/>
          <w:color w:val="808080"/>
          <w:sz w:val="16"/>
          <w:lang w:eastAsia="en-GB"/>
        </w:rPr>
        <w:t>-START</w:t>
      </w:r>
    </w:p>
    <w:p w14:paraId="4324FFFD"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7D58B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NCR-</w:t>
      </w:r>
      <w:r w:rsidRPr="006A75C8">
        <w:rPr>
          <w:rFonts w:ascii="Courier New" w:eastAsia="宋体" w:hAnsi="Courier New"/>
          <w:noProof/>
          <w:sz w:val="16"/>
          <w:lang w:eastAsia="en-GB"/>
        </w:rPr>
        <w:t>SemiPersistentFwdResourceSet-r18</w:t>
      </w:r>
      <w:r w:rsidRPr="006A75C8">
        <w:rPr>
          <w:rFonts w:ascii="Courier New" w:eastAsia="Times New Roman" w:hAnsi="Courier New"/>
          <w:noProof/>
          <w:sz w:val="16"/>
          <w:lang w:eastAsia="en-GB"/>
        </w:rPr>
        <w:t xml:space="preserve"> ::= </w:t>
      </w:r>
      <w:r w:rsidRPr="006A75C8">
        <w:rPr>
          <w:rFonts w:ascii="Courier New" w:eastAsia="Times New Roman" w:hAnsi="Courier New"/>
          <w:noProof/>
          <w:color w:val="993366"/>
          <w:sz w:val="16"/>
          <w:lang w:eastAsia="en-GB"/>
        </w:rPr>
        <w:t>SEQUENCE</w:t>
      </w:r>
      <w:r w:rsidRPr="006A75C8">
        <w:rPr>
          <w:rFonts w:ascii="Courier New" w:eastAsia="Times New Roman" w:hAnsi="Courier New"/>
          <w:noProof/>
          <w:sz w:val="16"/>
          <w:lang w:eastAsia="en-GB"/>
        </w:rPr>
        <w:t xml:space="preserve"> {</w:t>
      </w:r>
    </w:p>
    <w:p w14:paraId="4CC21D9B"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s</w:t>
      </w:r>
      <w:r w:rsidRPr="006A75C8">
        <w:rPr>
          <w:rFonts w:ascii="Courier New" w:eastAsia="宋体" w:hAnsi="Courier New"/>
          <w:noProof/>
          <w:sz w:val="16"/>
          <w:lang w:eastAsia="en-GB"/>
        </w:rPr>
        <w:t>emiPersistentFwdRsrcSetId-r18</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NCR-SemiPersistentFwdResourceSetId-r18,</w:t>
      </w:r>
    </w:p>
    <w:p w14:paraId="4DF6A025"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    semiPersistent</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Rsrc</w:t>
      </w:r>
      <w:r w:rsidRPr="006A75C8">
        <w:rPr>
          <w:rFonts w:ascii="Courier New" w:eastAsia="宋体" w:hAnsi="Courier New"/>
          <w:noProof/>
          <w:sz w:val="16"/>
          <w:lang w:eastAsia="en-GB"/>
        </w:rPr>
        <w:t>ToAddMod</w:t>
      </w:r>
      <w:r w:rsidRPr="006A75C8">
        <w:rPr>
          <w:rFonts w:ascii="Courier New" w:eastAsia="Times New Roman" w:hAnsi="Courier New"/>
          <w:noProof/>
          <w:sz w:val="16"/>
          <w:lang w:eastAsia="en-GB"/>
        </w:rPr>
        <w:t>List</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SEQUENCE</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SIZE</w:t>
      </w:r>
      <w:r w:rsidRPr="006A75C8">
        <w:rPr>
          <w:rFonts w:ascii="Courier New" w:eastAsia="Times New Roman" w:hAnsi="Courier New"/>
          <w:noProof/>
          <w:sz w:val="16"/>
          <w:lang w:eastAsia="en-GB"/>
        </w:rPr>
        <w:t xml:space="preserve"> (1..maxNrof</w:t>
      </w:r>
      <w:r w:rsidRPr="006A75C8">
        <w:rPr>
          <w:rFonts w:ascii="Courier New" w:eastAsia="宋体" w:hAnsi="Courier New"/>
          <w:noProof/>
          <w:sz w:val="16"/>
          <w:lang w:eastAsia="en-GB"/>
        </w:rPr>
        <w:t>SemiPersistentFwd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w:t>
      </w:r>
      <w:r w:rsidRPr="006A75C8">
        <w:rPr>
          <w:rFonts w:ascii="Courier New" w:eastAsia="Times New Roman" w:hAnsi="Courier New"/>
          <w:noProof/>
          <w:color w:val="993366"/>
          <w:sz w:val="16"/>
          <w:lang w:eastAsia="en-GB"/>
        </w:rPr>
        <w:t xml:space="preserve"> OF</w:t>
      </w:r>
    </w:p>
    <w:p w14:paraId="096A874F"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NCR-SemiPersistent</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w:t>
      </w:r>
      <w:r w:rsidRPr="006A75C8">
        <w:rPr>
          <w:rFonts w:ascii="Courier New" w:eastAsia="宋体"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N</w:t>
      </w:r>
    </w:p>
    <w:p w14:paraId="56D58956"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    semiPersistent</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Rsrc</w:t>
      </w:r>
      <w:r w:rsidRPr="006A75C8">
        <w:rPr>
          <w:rFonts w:ascii="Courier New" w:eastAsia="宋体" w:hAnsi="Courier New"/>
          <w:noProof/>
          <w:sz w:val="16"/>
          <w:lang w:eastAsia="en-GB"/>
        </w:rPr>
        <w:t>ToReleaseList-r18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SEQUENCE</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SIZE</w:t>
      </w:r>
      <w:r w:rsidRPr="006A75C8">
        <w:rPr>
          <w:rFonts w:ascii="Courier New" w:eastAsia="Times New Roman" w:hAnsi="Courier New"/>
          <w:noProof/>
          <w:sz w:val="16"/>
          <w:lang w:eastAsia="en-GB"/>
        </w:rPr>
        <w:t xml:space="preserve"> (1..maxNrof</w:t>
      </w:r>
      <w:r w:rsidRPr="006A75C8">
        <w:rPr>
          <w:rFonts w:ascii="Courier New" w:eastAsia="宋体" w:hAnsi="Courier New"/>
          <w:noProof/>
          <w:sz w:val="16"/>
          <w:lang w:eastAsia="en-GB"/>
        </w:rPr>
        <w:t>SemiPersistentFwd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w:t>
      </w:r>
      <w:r w:rsidRPr="006A75C8">
        <w:rPr>
          <w:rFonts w:ascii="Courier New" w:eastAsia="Times New Roman" w:hAnsi="Courier New"/>
          <w:noProof/>
          <w:color w:val="993366"/>
          <w:sz w:val="16"/>
          <w:lang w:eastAsia="en-GB"/>
        </w:rPr>
        <w:t xml:space="preserve"> OF</w:t>
      </w:r>
    </w:p>
    <w:p w14:paraId="59028574"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NCR-SemiPersistent</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Id-r18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N</w:t>
      </w:r>
    </w:p>
    <w:p w14:paraId="50C68B7B"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sz w:val="16"/>
          <w:lang w:eastAsia="en-GB"/>
        </w:rPr>
        <w:t xml:space="preserve">    referenceSCS</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幼圆" w:hAnsi="Courier New"/>
          <w:noProof/>
          <w:sz w:val="16"/>
          <w:lang w:eastAsia="en-GB"/>
        </w:rPr>
        <w:t>SubcarrierSpacing</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M</w:t>
      </w:r>
    </w:p>
    <w:p w14:paraId="6BE1CD71"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A75C8">
        <w:rPr>
          <w:rFonts w:ascii="Courier New" w:eastAsia="Times New Roman" w:hAnsi="Courier New"/>
          <w:noProof/>
          <w:sz w:val="16"/>
          <w:lang w:eastAsia="en-GB"/>
        </w:rPr>
        <w:t xml:space="preserve">    priorityFlag</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幼圆" w:hAnsi="Courier New"/>
          <w:noProof/>
          <w:color w:val="993366"/>
          <w:sz w:val="16"/>
          <w:lang w:eastAsia="en-GB"/>
        </w:rPr>
        <w:t>ENUMERATED</w:t>
      </w:r>
      <w:r w:rsidRPr="006A75C8">
        <w:rPr>
          <w:rFonts w:ascii="Courier New" w:eastAsia="幼圆" w:hAnsi="Courier New"/>
          <w:noProof/>
          <w:sz w:val="16"/>
          <w:lang w:eastAsia="en-GB"/>
        </w:rPr>
        <w:t xml:space="preserve"> </w:t>
      </w:r>
      <w:r w:rsidRPr="006A75C8">
        <w:rPr>
          <w:rFonts w:ascii="Courier New" w:eastAsia="Times New Roman" w:hAnsi="Courier New"/>
          <w:noProof/>
          <w:sz w:val="16"/>
          <w:lang w:eastAsia="en-GB"/>
        </w:rPr>
        <w:t xml:space="preserve">{true}                                               </w:t>
      </w:r>
      <w:r w:rsidRPr="006A75C8">
        <w:rPr>
          <w:rFonts w:ascii="Courier New" w:eastAsia="Times New Roman" w:hAnsi="Courier New"/>
          <w:noProof/>
          <w:color w:val="993366"/>
          <w:sz w:val="16"/>
          <w:lang w:eastAsia="en-GB"/>
        </w:rPr>
        <w:t>OPTIONAL</w:t>
      </w:r>
      <w:r w:rsidRPr="006A75C8">
        <w:rPr>
          <w:rFonts w:ascii="Courier New" w:eastAsia="Times New Roman" w:hAnsi="Courier New"/>
          <w:noProof/>
          <w:sz w:val="16"/>
          <w:lang w:eastAsia="en-GB"/>
        </w:rPr>
        <w:t>,</w:t>
      </w:r>
      <w:r w:rsidRPr="006A75C8">
        <w:rPr>
          <w:rFonts w:ascii="Courier New" w:eastAsia="宋体" w:hAnsi="Courier New"/>
          <w:noProof/>
          <w:sz w:val="16"/>
          <w:lang w:eastAsia="en-GB"/>
        </w:rPr>
        <w:t xml:space="preserve">   </w:t>
      </w:r>
      <w:r w:rsidRPr="006A75C8">
        <w:rPr>
          <w:rFonts w:ascii="Courier New" w:eastAsia="Times New Roman" w:hAnsi="Courier New"/>
          <w:noProof/>
          <w:color w:val="808080"/>
          <w:sz w:val="16"/>
          <w:lang w:eastAsia="en-GB"/>
        </w:rPr>
        <w:t xml:space="preserve">-- Need </w:t>
      </w:r>
      <w:r w:rsidRPr="006A75C8">
        <w:rPr>
          <w:rFonts w:ascii="Courier New" w:eastAsia="宋体" w:hAnsi="Courier New"/>
          <w:noProof/>
          <w:color w:val="808080"/>
          <w:sz w:val="16"/>
          <w:lang w:eastAsia="en-GB"/>
        </w:rPr>
        <w:t>R</w:t>
      </w:r>
    </w:p>
    <w:p w14:paraId="50934722"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w:t>
      </w:r>
    </w:p>
    <w:p w14:paraId="3D1CD086"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w:t>
      </w:r>
    </w:p>
    <w:p w14:paraId="1578711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7FD23"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NCR-SemiPersistent</w:t>
      </w:r>
      <w:r w:rsidRPr="006A75C8">
        <w:rPr>
          <w:rFonts w:ascii="Courier New" w:eastAsia="宋体" w:hAnsi="Courier New"/>
          <w:noProof/>
          <w:sz w:val="16"/>
          <w:lang w:eastAsia="en-GB"/>
        </w:rPr>
        <w: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 </w:t>
      </w:r>
      <w:r w:rsidRPr="006A75C8">
        <w:rPr>
          <w:rFonts w:ascii="Courier New" w:eastAsia="Times New Roman" w:hAnsi="Courier New"/>
          <w:noProof/>
          <w:color w:val="993366"/>
          <w:sz w:val="16"/>
          <w:lang w:eastAsia="en-GB"/>
        </w:rPr>
        <w:t>SEQUENCE</w:t>
      </w:r>
      <w:r w:rsidRPr="006A75C8">
        <w:rPr>
          <w:rFonts w:ascii="Courier New" w:eastAsia="宋体" w:hAnsi="Courier New"/>
          <w:noProof/>
          <w:sz w:val="16"/>
          <w:lang w:eastAsia="en-GB"/>
        </w:rPr>
        <w:t xml:space="preserve"> </w:t>
      </w:r>
      <w:r w:rsidRPr="006A75C8">
        <w:rPr>
          <w:rFonts w:ascii="Courier New" w:eastAsia="Times New Roman" w:hAnsi="Courier New"/>
          <w:noProof/>
          <w:sz w:val="16"/>
          <w:lang w:eastAsia="en-GB"/>
        </w:rPr>
        <w:t>{</w:t>
      </w:r>
    </w:p>
    <w:p w14:paraId="09D709E0"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s</w:t>
      </w:r>
      <w:r w:rsidRPr="006A75C8">
        <w:rPr>
          <w:rFonts w:ascii="Courier New" w:eastAsia="宋体" w:hAnsi="Courier New"/>
          <w:noProof/>
          <w:sz w:val="16"/>
          <w:lang w:eastAsia="en-GB"/>
        </w:rPr>
        <w:t>emiPersistentFwdRsrcId-r18</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NCR-SemiPersistentFwdResourceId-r18,</w:t>
      </w:r>
    </w:p>
    <w:p w14:paraId="19A287E8"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    beamIndex</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(0..</w:t>
      </w:r>
      <w:r w:rsidRPr="006A75C8">
        <w:rPr>
          <w:rFonts w:ascii="Courier New" w:eastAsia="宋体" w:hAnsi="Courier New"/>
          <w:noProof/>
          <w:sz w:val="16"/>
          <w:lang w:eastAsia="en-GB"/>
        </w:rPr>
        <w:t>63</w:t>
      </w:r>
      <w:r w:rsidRPr="006A75C8">
        <w:rPr>
          <w:rFonts w:ascii="Courier New" w:eastAsia="Times New Roman" w:hAnsi="Courier New"/>
          <w:noProof/>
          <w:sz w:val="16"/>
          <w:lang w:eastAsia="en-GB"/>
        </w:rPr>
        <w:t>),</w:t>
      </w:r>
    </w:p>
    <w:p w14:paraId="0B44853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semiPersistentT</w:t>
      </w:r>
      <w:r w:rsidRPr="006A75C8">
        <w:rPr>
          <w:rFonts w:ascii="Courier New" w:eastAsia="Times New Roman" w:hAnsi="Courier New"/>
          <w:noProof/>
          <w:sz w:val="16"/>
          <w:lang w:eastAsia="en-GB"/>
        </w:rPr>
        <w:t>imeRsrc</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SEQUENCE</w:t>
      </w:r>
      <w:r w:rsidRPr="006A75C8">
        <w:rPr>
          <w:rFonts w:ascii="Courier New" w:eastAsia="宋体" w:hAnsi="Courier New"/>
          <w:noProof/>
          <w:sz w:val="16"/>
          <w:lang w:eastAsia="en-GB"/>
        </w:rPr>
        <w:t xml:space="preserve"> </w:t>
      </w:r>
      <w:r w:rsidRPr="006A75C8">
        <w:rPr>
          <w:rFonts w:ascii="Courier New" w:eastAsia="Times New Roman" w:hAnsi="Courier New"/>
          <w:noProof/>
          <w:sz w:val="16"/>
          <w:lang w:eastAsia="en-GB"/>
        </w:rPr>
        <w:t>{</w:t>
      </w:r>
    </w:p>
    <w:p w14:paraId="5EB7F9E1"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periodicityAnd</w:t>
      </w:r>
      <w:r w:rsidRPr="006A75C8">
        <w:rPr>
          <w:rFonts w:ascii="Courier New" w:eastAsia="Times New Roman" w:hAnsi="Courier New"/>
          <w:noProof/>
          <w:sz w:val="16"/>
          <w:lang w:eastAsia="en-GB"/>
        </w:rPr>
        <w:t xml:space="preserve">Offset-r18              </w:t>
      </w:r>
      <w:r w:rsidRPr="006A75C8">
        <w:rPr>
          <w:rFonts w:ascii="Courier New" w:eastAsia="宋体" w:hAnsi="Courier New"/>
          <w:noProof/>
          <w:sz w:val="16"/>
          <w:lang w:eastAsia="en-GB"/>
        </w:rPr>
        <w:t>NCR-PeriodicityAndOffset-r18,</w:t>
      </w:r>
    </w:p>
    <w:p w14:paraId="52FA1796"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Times New Roman" w:hAnsi="Courier New"/>
          <w:noProof/>
          <w:sz w:val="16"/>
          <w:lang w:eastAsia="en-GB"/>
        </w:rPr>
        <w:lastRenderedPageBreak/>
        <w:t xml:space="preserve">        symbolOffset</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(0..</w:t>
      </w:r>
      <w:r w:rsidRPr="006A75C8">
        <w:rPr>
          <w:rFonts w:ascii="Courier New" w:eastAsia="宋体" w:hAnsi="Courier New"/>
          <w:noProof/>
          <w:sz w:val="16"/>
          <w:lang w:eastAsia="en-GB"/>
        </w:rPr>
        <w:t>maxNrofSymbols-1</w:t>
      </w:r>
      <w:r w:rsidRPr="006A75C8">
        <w:rPr>
          <w:rFonts w:ascii="Courier New" w:eastAsia="Times New Roman" w:hAnsi="Courier New"/>
          <w:noProof/>
          <w:sz w:val="16"/>
          <w:lang w:eastAsia="en-GB"/>
        </w:rPr>
        <w:t>),</w:t>
      </w:r>
    </w:p>
    <w:p w14:paraId="5F67B014"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 xml:space="preserve">        durationInSymbols</w:t>
      </w:r>
      <w:r w:rsidRPr="006A75C8">
        <w:rPr>
          <w:rFonts w:ascii="Courier New" w:eastAsia="宋体" w:hAnsi="Courier New"/>
          <w:noProof/>
          <w:sz w:val="16"/>
          <w:lang w:eastAsia="en-GB"/>
        </w:rPr>
        <w:t>-r18</w:t>
      </w:r>
      <w:r w:rsidRPr="006A75C8">
        <w:rPr>
          <w:rFonts w:ascii="Courier New" w:eastAsia="Times New Roman" w:hAnsi="Courier New"/>
          <w:noProof/>
          <w:sz w:val="16"/>
          <w:lang w:eastAsia="en-GB"/>
        </w:rPr>
        <w:t xml:space="preserve">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(1..112)</w:t>
      </w:r>
    </w:p>
    <w:p w14:paraId="27DAE042" w14:textId="75FD072E"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宋体" w:hAnsi="Courier New"/>
          <w:noProof/>
          <w:sz w:val="16"/>
          <w:lang w:eastAsia="en-GB"/>
        </w:rPr>
        <w:t xml:space="preserve">    </w:t>
      </w:r>
      <w:commentRangeStart w:id="67"/>
      <w:r w:rsidRPr="006A75C8">
        <w:rPr>
          <w:rFonts w:ascii="Courier New" w:eastAsia="宋体" w:hAnsi="Courier New"/>
          <w:noProof/>
          <w:sz w:val="16"/>
          <w:lang w:eastAsia="en-GB"/>
        </w:rPr>
        <w:t>}</w:t>
      </w:r>
      <w:commentRangeEnd w:id="67"/>
      <w:r w:rsidR="00F753A2">
        <w:rPr>
          <w:rStyle w:val="ab"/>
        </w:rPr>
        <w:commentReference w:id="67"/>
      </w:r>
      <w:ins w:id="68" w:author="ZTE-LiuJing" w:date="2024-02-13T17:02:00Z">
        <w:r>
          <w:rPr>
            <w:rFonts w:ascii="Courier New" w:eastAsia="宋体" w:hAnsi="Courier New"/>
            <w:noProof/>
            <w:sz w:val="16"/>
            <w:lang w:eastAsia="en-GB"/>
          </w:rPr>
          <w:t>,</w:t>
        </w:r>
      </w:ins>
    </w:p>
    <w:p w14:paraId="3FFD5D9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ZTE-LiuJing" w:date="2024-02-13T17:02:00Z"/>
          <w:rFonts w:ascii="Courier New" w:eastAsia="宋体" w:hAnsi="Courier New"/>
          <w:noProof/>
          <w:sz w:val="16"/>
          <w:lang w:eastAsia="en-GB"/>
        </w:rPr>
      </w:pPr>
      <w:ins w:id="70" w:author="ZTE-LiuJing" w:date="2024-02-13T17:02:00Z">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w:t>
        </w:r>
      </w:ins>
    </w:p>
    <w:p w14:paraId="12DA1A86"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75C8">
        <w:rPr>
          <w:rFonts w:ascii="Courier New" w:eastAsia="Times New Roman" w:hAnsi="Courier New"/>
          <w:noProof/>
          <w:sz w:val="16"/>
          <w:lang w:eastAsia="en-GB"/>
        </w:rPr>
        <w:t>}</w:t>
      </w:r>
    </w:p>
    <w:p w14:paraId="54383249"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EE0FC9"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6A75C8">
        <w:rPr>
          <w:rFonts w:ascii="Courier New" w:eastAsia="宋体" w:hAnsi="Courier New"/>
          <w:noProof/>
          <w:sz w:val="16"/>
          <w:lang w:eastAsia="en-GB"/>
        </w:rPr>
        <w:t xml:space="preserve">NCR-SemiPersistentFwdResourceId-r18 ::= </w:t>
      </w:r>
      <w:r w:rsidRPr="006A75C8">
        <w:rPr>
          <w:rFonts w:ascii="Courier New" w:eastAsia="Times New Roman" w:hAnsi="Courier New"/>
          <w:noProof/>
          <w:color w:val="993366"/>
          <w:sz w:val="16"/>
          <w:lang w:eastAsia="en-GB"/>
        </w:rPr>
        <w:t>INTEGER</w:t>
      </w:r>
      <w:r w:rsidRPr="006A75C8">
        <w:rPr>
          <w:rFonts w:ascii="Courier New" w:eastAsia="Times New Roman" w:hAnsi="Courier New"/>
          <w:noProof/>
          <w:sz w:val="16"/>
          <w:lang w:eastAsia="en-GB"/>
        </w:rPr>
        <w:t xml:space="preserve"> </w:t>
      </w:r>
      <w:r w:rsidRPr="006A75C8">
        <w:rPr>
          <w:rFonts w:ascii="Courier New" w:eastAsia="宋体" w:hAnsi="Courier New"/>
          <w:noProof/>
          <w:sz w:val="16"/>
          <w:lang w:eastAsia="en-GB"/>
        </w:rPr>
        <w:t>(0..</w:t>
      </w:r>
      <w:r w:rsidRPr="006A75C8">
        <w:rPr>
          <w:rFonts w:ascii="Courier New" w:eastAsia="Times New Roman" w:hAnsi="Courier New"/>
          <w:noProof/>
          <w:sz w:val="16"/>
          <w:lang w:eastAsia="en-GB"/>
        </w:rPr>
        <w:t>maxNrof</w:t>
      </w:r>
      <w:r w:rsidRPr="006A75C8">
        <w:rPr>
          <w:rFonts w:ascii="Courier New" w:eastAsia="宋体" w:hAnsi="Courier New"/>
          <w:noProof/>
          <w:sz w:val="16"/>
          <w:lang w:eastAsia="en-GB"/>
        </w:rPr>
        <w:t>SemiPersistentFwd</w:t>
      </w:r>
      <w:r w:rsidRPr="006A75C8">
        <w:rPr>
          <w:rFonts w:ascii="Courier New" w:eastAsia="Times New Roman" w:hAnsi="Courier New"/>
          <w:noProof/>
          <w:sz w:val="16"/>
          <w:lang w:eastAsia="en-GB"/>
        </w:rPr>
        <w:t>Resource</w:t>
      </w:r>
      <w:r w:rsidRPr="006A75C8">
        <w:rPr>
          <w:rFonts w:ascii="Courier New" w:eastAsia="宋体" w:hAnsi="Courier New"/>
          <w:noProof/>
          <w:sz w:val="16"/>
          <w:lang w:eastAsia="en-GB"/>
        </w:rPr>
        <w:t>-1-r18)</w:t>
      </w:r>
    </w:p>
    <w:p w14:paraId="69E04FC2"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0B917"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TAG-NCR-</w:t>
      </w:r>
      <w:r w:rsidRPr="006A75C8">
        <w:rPr>
          <w:rFonts w:ascii="Courier New" w:eastAsia="宋体" w:hAnsi="Courier New"/>
          <w:noProof/>
          <w:color w:val="808080"/>
          <w:sz w:val="16"/>
          <w:lang w:eastAsia="en-GB"/>
        </w:rPr>
        <w:t>SEMIPERSISTENTFWDRESOURCESET</w:t>
      </w:r>
      <w:r w:rsidRPr="006A75C8">
        <w:rPr>
          <w:rFonts w:ascii="Courier New" w:eastAsia="Times New Roman" w:hAnsi="Courier New"/>
          <w:noProof/>
          <w:color w:val="808080"/>
          <w:sz w:val="16"/>
          <w:lang w:eastAsia="en-GB"/>
        </w:rPr>
        <w:t>-STOP</w:t>
      </w:r>
    </w:p>
    <w:p w14:paraId="62A98B9C" w14:textId="77777777" w:rsidR="006A75C8" w:rsidRPr="006A75C8" w:rsidRDefault="006A75C8" w:rsidP="006A7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75C8">
        <w:rPr>
          <w:rFonts w:ascii="Courier New" w:eastAsia="Times New Roman" w:hAnsi="Courier New"/>
          <w:noProof/>
          <w:color w:val="808080"/>
          <w:sz w:val="16"/>
          <w:lang w:eastAsia="en-GB"/>
        </w:rPr>
        <w:t>-- ASN1STOP</w:t>
      </w:r>
    </w:p>
    <w:p w14:paraId="1D5DBADD" w14:textId="77777777" w:rsidR="006A75C8" w:rsidRPr="006A75C8" w:rsidRDefault="006A75C8" w:rsidP="006A75C8">
      <w:pPr>
        <w:widowControl w:val="0"/>
        <w:snapToGrid w:val="0"/>
        <w:spacing w:after="160" w:line="259" w:lineRule="auto"/>
        <w:jc w:val="both"/>
        <w:rPr>
          <w:rFonts w:eastAsia="宋体"/>
          <w:kern w:val="2"/>
          <w:sz w:val="21"/>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75C8" w:rsidRPr="006A75C8" w14:paraId="4F115DC3" w14:textId="77777777" w:rsidTr="001F7B2D">
        <w:tc>
          <w:tcPr>
            <w:tcW w:w="14173" w:type="dxa"/>
            <w:tcBorders>
              <w:top w:val="single" w:sz="4" w:space="0" w:color="auto"/>
              <w:left w:val="single" w:sz="4" w:space="0" w:color="auto"/>
              <w:bottom w:val="single" w:sz="4" w:space="0" w:color="auto"/>
              <w:right w:val="single" w:sz="4" w:space="0" w:color="auto"/>
            </w:tcBorders>
          </w:tcPr>
          <w:p w14:paraId="2FD665EF" w14:textId="77777777" w:rsidR="006A75C8" w:rsidRPr="006A75C8" w:rsidRDefault="006A75C8" w:rsidP="006A75C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75C8">
              <w:rPr>
                <w:rFonts w:ascii="Arial" w:eastAsia="宋体" w:hAnsi="Arial"/>
                <w:b/>
                <w:i/>
                <w:iCs/>
                <w:sz w:val="18"/>
                <w:lang w:eastAsia="zh-CN"/>
              </w:rPr>
              <w:t>NCR-</w:t>
            </w:r>
            <w:proofErr w:type="spellStart"/>
            <w:r w:rsidRPr="006A75C8">
              <w:rPr>
                <w:rFonts w:ascii="Arial" w:eastAsia="宋体" w:hAnsi="Arial"/>
                <w:b/>
                <w:i/>
                <w:iCs/>
                <w:sz w:val="18"/>
                <w:lang w:eastAsia="zh-CN"/>
              </w:rPr>
              <w:t>SemiPersistentFwdResourceSet</w:t>
            </w:r>
            <w:proofErr w:type="spellEnd"/>
            <w:r w:rsidRPr="006A75C8">
              <w:rPr>
                <w:rFonts w:ascii="Arial" w:eastAsia="Times New Roman" w:hAnsi="Arial"/>
                <w:b/>
                <w:sz w:val="18"/>
                <w:lang w:eastAsia="ja-JP"/>
              </w:rPr>
              <w:t xml:space="preserve"> field descriptions</w:t>
            </w:r>
          </w:p>
        </w:tc>
      </w:tr>
      <w:tr w:rsidR="006A75C8" w:rsidRPr="006A75C8" w14:paraId="52979B99" w14:textId="77777777" w:rsidTr="001F7B2D">
        <w:tc>
          <w:tcPr>
            <w:tcW w:w="14173" w:type="dxa"/>
            <w:tcBorders>
              <w:top w:val="single" w:sz="4" w:space="0" w:color="auto"/>
              <w:left w:val="single" w:sz="4" w:space="0" w:color="auto"/>
              <w:bottom w:val="single" w:sz="4" w:space="0" w:color="auto"/>
              <w:right w:val="single" w:sz="4" w:space="0" w:color="auto"/>
            </w:tcBorders>
          </w:tcPr>
          <w:p w14:paraId="6846D6CE"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beamIndex</w:t>
            </w:r>
            <w:proofErr w:type="spellEnd"/>
          </w:p>
          <w:p w14:paraId="00AB9C4B"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ja-JP"/>
              </w:rPr>
            </w:pPr>
            <w:r w:rsidRPr="006A75C8">
              <w:rPr>
                <w:rFonts w:ascii="Arial" w:eastAsia="宋体" w:hAnsi="Arial"/>
                <w:sz w:val="18"/>
                <w:lang w:eastAsia="zh-CN"/>
              </w:rPr>
              <w:t>Indicates logical beam index for NCR-</w:t>
            </w:r>
            <w:proofErr w:type="spellStart"/>
            <w:r w:rsidRPr="006A75C8">
              <w:rPr>
                <w:rFonts w:ascii="Arial" w:eastAsia="宋体" w:hAnsi="Arial"/>
                <w:sz w:val="18"/>
                <w:lang w:eastAsia="zh-CN"/>
              </w:rPr>
              <w:t>Fwd</w:t>
            </w:r>
            <w:proofErr w:type="spellEnd"/>
            <w:r w:rsidRPr="006A75C8">
              <w:rPr>
                <w:rFonts w:ascii="Arial" w:eastAsia="宋体" w:hAnsi="Arial"/>
                <w:sz w:val="18"/>
                <w:lang w:eastAsia="zh-CN"/>
              </w:rPr>
              <w:t xml:space="preserve"> access link. NCR-</w:t>
            </w:r>
            <w:proofErr w:type="spellStart"/>
            <w:r w:rsidRPr="006A75C8">
              <w:rPr>
                <w:rFonts w:ascii="Arial" w:eastAsia="宋体" w:hAnsi="Arial"/>
                <w:sz w:val="18"/>
                <w:lang w:eastAsia="zh-CN"/>
              </w:rPr>
              <w:t>Fwd</w:t>
            </w:r>
            <w:proofErr w:type="spellEnd"/>
            <w:r w:rsidRPr="006A75C8">
              <w:rPr>
                <w:rFonts w:ascii="Arial" w:eastAsia="宋体" w:hAnsi="Arial"/>
                <w:sz w:val="18"/>
                <w:lang w:eastAsia="zh-CN"/>
              </w:rPr>
              <w:t xml:space="preserve"> is assumed to be ON over the indicated time domain resource if there is beam indication.</w:t>
            </w:r>
          </w:p>
        </w:tc>
      </w:tr>
      <w:tr w:rsidR="006A75C8" w:rsidRPr="006A75C8" w14:paraId="0E4DEC63" w14:textId="77777777" w:rsidTr="001F7B2D">
        <w:tc>
          <w:tcPr>
            <w:tcW w:w="14173" w:type="dxa"/>
            <w:tcBorders>
              <w:top w:val="single" w:sz="4" w:space="0" w:color="auto"/>
              <w:left w:val="single" w:sz="4" w:space="0" w:color="auto"/>
              <w:bottom w:val="single" w:sz="4" w:space="0" w:color="auto"/>
              <w:right w:val="single" w:sz="4" w:space="0" w:color="auto"/>
            </w:tcBorders>
          </w:tcPr>
          <w:p w14:paraId="1D3918D3"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durationInSymbols</w:t>
            </w:r>
            <w:proofErr w:type="spellEnd"/>
          </w:p>
          <w:p w14:paraId="327A063C"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time duration in number of symbols.</w:t>
            </w:r>
          </w:p>
        </w:tc>
      </w:tr>
      <w:tr w:rsidR="006A75C8" w:rsidRPr="006A75C8" w14:paraId="03FE1B75" w14:textId="77777777" w:rsidTr="001F7B2D">
        <w:trPr>
          <w:trHeight w:val="90"/>
        </w:trPr>
        <w:tc>
          <w:tcPr>
            <w:tcW w:w="14173" w:type="dxa"/>
            <w:tcBorders>
              <w:top w:val="single" w:sz="4" w:space="0" w:color="auto"/>
              <w:left w:val="single" w:sz="4" w:space="0" w:color="auto"/>
              <w:bottom w:val="single" w:sz="4" w:space="0" w:color="auto"/>
              <w:right w:val="single" w:sz="4" w:space="0" w:color="auto"/>
            </w:tcBorders>
          </w:tcPr>
          <w:p w14:paraId="5E725B78"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periodicityAndOffset</w:t>
            </w:r>
            <w:proofErr w:type="spellEnd"/>
          </w:p>
          <w:p w14:paraId="642BEBB3"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periodicity and slot offset for the semi-persistent forwarding resource. All the semi-persistent forwarding resources configured within the same resource set should have the same periodicity.</w:t>
            </w:r>
            <w:r w:rsidRPr="006A75C8">
              <w:rPr>
                <w:rFonts w:ascii="Arial" w:eastAsia="Times New Roman" w:hAnsi="Arial"/>
                <w:sz w:val="18"/>
                <w:lang w:eastAsia="ja-JP"/>
              </w:rPr>
              <w:t xml:space="preserve"> </w:t>
            </w:r>
            <w:r w:rsidRPr="006A75C8">
              <w:rPr>
                <w:rFonts w:ascii="Arial" w:eastAsia="宋体" w:hAnsi="Arial"/>
                <w:sz w:val="18"/>
                <w:lang w:eastAsia="zh-CN"/>
              </w:rPr>
              <w:t>If the periodicity is expressed in [</w:t>
            </w:r>
            <w:proofErr w:type="spellStart"/>
            <w:r w:rsidRPr="006A75C8">
              <w:rPr>
                <w:rFonts w:ascii="Arial" w:eastAsia="宋体" w:hAnsi="Arial"/>
                <w:sz w:val="18"/>
                <w:lang w:eastAsia="zh-CN"/>
              </w:rPr>
              <w:t>ms</w:t>
            </w:r>
            <w:proofErr w:type="spellEnd"/>
            <w:r w:rsidRPr="006A75C8">
              <w:rPr>
                <w:rFonts w:ascii="Arial" w:eastAsia="宋体" w:hAnsi="Arial"/>
                <w:sz w:val="18"/>
                <w:lang w:eastAsia="zh-CN"/>
              </w:rPr>
              <w:t>], the value range of slot offset is from 0 to Periodicity[</w:t>
            </w:r>
            <w:proofErr w:type="spellStart"/>
            <w:r w:rsidRPr="006A75C8">
              <w:rPr>
                <w:rFonts w:ascii="Arial" w:eastAsia="宋体" w:hAnsi="Arial"/>
                <w:sz w:val="18"/>
                <w:lang w:eastAsia="zh-CN"/>
              </w:rPr>
              <w:t>ms</w:t>
            </w:r>
            <w:proofErr w:type="spellEnd"/>
            <w:r w:rsidRPr="006A75C8">
              <w:rPr>
                <w:rFonts w:ascii="Arial" w:eastAsia="宋体" w:hAnsi="Arial"/>
                <w:sz w:val="18"/>
                <w:lang w:eastAsia="zh-CN"/>
              </w:rPr>
              <w:t xml:space="preserve">] * </w:t>
            </w:r>
            <w:proofErr w:type="spellStart"/>
            <w:r w:rsidRPr="006A75C8">
              <w:rPr>
                <w:rFonts w:ascii="Arial" w:eastAsia="宋体" w:hAnsi="Arial"/>
                <w:sz w:val="18"/>
                <w:lang w:eastAsia="zh-CN"/>
              </w:rPr>
              <w:t>referenceSCS</w:t>
            </w:r>
            <w:proofErr w:type="spellEnd"/>
            <w:r w:rsidRPr="006A75C8">
              <w:rPr>
                <w:rFonts w:ascii="Arial" w:eastAsia="宋体" w:hAnsi="Arial"/>
                <w:sz w:val="18"/>
                <w:lang w:eastAsia="zh-CN"/>
              </w:rPr>
              <w:t>[kHz]/15 -1.</w:t>
            </w:r>
          </w:p>
        </w:tc>
      </w:tr>
      <w:tr w:rsidR="006A75C8" w:rsidRPr="006A75C8" w14:paraId="4164111D" w14:textId="77777777" w:rsidTr="001F7B2D">
        <w:tc>
          <w:tcPr>
            <w:tcW w:w="14173" w:type="dxa"/>
            <w:tcBorders>
              <w:top w:val="single" w:sz="4" w:space="0" w:color="auto"/>
              <w:left w:val="single" w:sz="4" w:space="0" w:color="auto"/>
              <w:bottom w:val="single" w:sz="4" w:space="0" w:color="auto"/>
              <w:right w:val="single" w:sz="4" w:space="0" w:color="auto"/>
            </w:tcBorders>
          </w:tcPr>
          <w:p w14:paraId="466FFA6C"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priorityFlag</w:t>
            </w:r>
            <w:proofErr w:type="spellEnd"/>
          </w:p>
          <w:p w14:paraId="50E6CD70"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en-GB"/>
              </w:rPr>
            </w:pPr>
            <w:r w:rsidRPr="006A75C8">
              <w:rPr>
                <w:rFonts w:ascii="Arial" w:eastAsia="宋体" w:hAnsi="Arial"/>
                <w:sz w:val="18"/>
                <w:lang w:eastAsia="zh-CN"/>
              </w:rPr>
              <w:t>Indicates the priority for the list of semi-persistent forwarding resources, as specified in TS 38.213 [13], clause 20.</w:t>
            </w:r>
          </w:p>
        </w:tc>
      </w:tr>
      <w:tr w:rsidR="006A75C8" w:rsidRPr="006A75C8" w14:paraId="0C78B10E" w14:textId="77777777" w:rsidTr="001F7B2D">
        <w:tc>
          <w:tcPr>
            <w:tcW w:w="14173" w:type="dxa"/>
            <w:tcBorders>
              <w:top w:val="single" w:sz="4" w:space="0" w:color="auto"/>
              <w:left w:val="single" w:sz="4" w:space="0" w:color="auto"/>
              <w:bottom w:val="single" w:sz="4" w:space="0" w:color="auto"/>
              <w:right w:val="single" w:sz="4" w:space="0" w:color="auto"/>
            </w:tcBorders>
          </w:tcPr>
          <w:p w14:paraId="36F14DB1"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referenceSCS</w:t>
            </w:r>
            <w:proofErr w:type="spellEnd"/>
          </w:p>
          <w:p w14:paraId="623E5611"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reference subcarrier spacing for all the time resources in the list.</w:t>
            </w:r>
            <w:r w:rsidRPr="006A75C8">
              <w:rPr>
                <w:rFonts w:ascii="Arial" w:eastAsia="宋体" w:hAnsi="Arial"/>
                <w:bCs/>
                <w:sz w:val="18"/>
                <w:lang w:eastAsia="zh-CN"/>
              </w:rPr>
              <w:t xml:space="preserve"> Only values </w:t>
            </w:r>
            <w:r w:rsidRPr="006A75C8">
              <w:rPr>
                <w:rFonts w:ascii="Arial" w:eastAsia="宋体" w:hAnsi="Arial"/>
                <w:bCs/>
                <w:i/>
                <w:iCs/>
                <w:sz w:val="18"/>
                <w:lang w:eastAsia="zh-CN"/>
              </w:rPr>
              <w:t>kHz15</w:t>
            </w:r>
            <w:r w:rsidRPr="006A75C8">
              <w:rPr>
                <w:rFonts w:ascii="Arial" w:eastAsia="宋体" w:hAnsi="Arial"/>
                <w:bCs/>
                <w:sz w:val="18"/>
                <w:lang w:eastAsia="zh-CN"/>
              </w:rPr>
              <w:t xml:space="preserve">, </w:t>
            </w:r>
            <w:r w:rsidRPr="006A75C8">
              <w:rPr>
                <w:rFonts w:ascii="Arial" w:eastAsia="宋体" w:hAnsi="Arial"/>
                <w:bCs/>
                <w:i/>
                <w:iCs/>
                <w:sz w:val="18"/>
                <w:lang w:eastAsia="zh-CN"/>
              </w:rPr>
              <w:t>kHz30</w:t>
            </w:r>
            <w:r w:rsidRPr="006A75C8">
              <w:rPr>
                <w:rFonts w:ascii="Arial" w:eastAsia="宋体" w:hAnsi="Arial"/>
                <w:bCs/>
                <w:sz w:val="18"/>
                <w:lang w:eastAsia="zh-CN"/>
              </w:rPr>
              <w:t xml:space="preserve">, </w:t>
            </w:r>
            <w:r w:rsidRPr="006A75C8">
              <w:rPr>
                <w:rFonts w:ascii="Arial" w:eastAsia="宋体" w:hAnsi="Arial"/>
                <w:bCs/>
                <w:i/>
                <w:iCs/>
                <w:sz w:val="18"/>
                <w:lang w:eastAsia="zh-CN"/>
              </w:rPr>
              <w:t>kHz60</w:t>
            </w:r>
            <w:r w:rsidRPr="006A75C8">
              <w:rPr>
                <w:rFonts w:ascii="Arial" w:eastAsia="宋体" w:hAnsi="Arial"/>
                <w:bCs/>
                <w:sz w:val="18"/>
                <w:lang w:eastAsia="zh-CN"/>
              </w:rPr>
              <w:t xml:space="preserve">, </w:t>
            </w:r>
            <w:r w:rsidRPr="006A75C8">
              <w:rPr>
                <w:rFonts w:ascii="Arial" w:eastAsia="宋体" w:hAnsi="Arial"/>
                <w:bCs/>
                <w:i/>
                <w:iCs/>
                <w:sz w:val="18"/>
                <w:lang w:eastAsia="zh-CN"/>
              </w:rPr>
              <w:t>kHz120</w:t>
            </w:r>
            <w:r w:rsidRPr="006A75C8">
              <w:rPr>
                <w:rFonts w:ascii="Arial" w:eastAsia="宋体" w:hAnsi="Arial"/>
                <w:bCs/>
                <w:sz w:val="18"/>
                <w:lang w:eastAsia="zh-CN"/>
              </w:rPr>
              <w:t xml:space="preserve"> and </w:t>
            </w:r>
            <w:r w:rsidRPr="006A75C8">
              <w:rPr>
                <w:rFonts w:ascii="Arial" w:eastAsia="宋体" w:hAnsi="Arial"/>
                <w:bCs/>
                <w:i/>
                <w:iCs/>
                <w:sz w:val="18"/>
                <w:lang w:eastAsia="zh-CN"/>
              </w:rPr>
              <w:t>kHz240</w:t>
            </w:r>
            <w:r w:rsidRPr="006A75C8">
              <w:rPr>
                <w:rFonts w:ascii="Arial" w:eastAsia="宋体" w:hAnsi="Arial"/>
                <w:bCs/>
                <w:sz w:val="18"/>
                <w:lang w:eastAsia="zh-CN"/>
              </w:rPr>
              <w:t xml:space="preserve"> are applicable.</w:t>
            </w:r>
          </w:p>
        </w:tc>
      </w:tr>
      <w:tr w:rsidR="006A75C8" w:rsidRPr="006A75C8" w14:paraId="71D612F5" w14:textId="77777777" w:rsidTr="001F7B2D">
        <w:tc>
          <w:tcPr>
            <w:tcW w:w="14173" w:type="dxa"/>
            <w:tcBorders>
              <w:top w:val="single" w:sz="4" w:space="0" w:color="auto"/>
              <w:left w:val="single" w:sz="4" w:space="0" w:color="auto"/>
              <w:bottom w:val="single" w:sz="4" w:space="0" w:color="auto"/>
              <w:right w:val="single" w:sz="4" w:space="0" w:color="auto"/>
            </w:tcBorders>
          </w:tcPr>
          <w:p w14:paraId="0D2D28A0"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ja-JP"/>
              </w:rPr>
            </w:pPr>
            <w:proofErr w:type="spellStart"/>
            <w:r w:rsidRPr="006A75C8">
              <w:rPr>
                <w:rFonts w:ascii="Arial" w:eastAsia="宋体" w:hAnsi="Arial"/>
                <w:b/>
                <w:bCs/>
                <w:i/>
                <w:iCs/>
                <w:sz w:val="18"/>
                <w:lang w:eastAsia="ja-JP"/>
              </w:rPr>
              <w:t>semiPersistentFwdRsrcToAddModList</w:t>
            </w:r>
            <w:proofErr w:type="spellEnd"/>
          </w:p>
          <w:p w14:paraId="187C40FE"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Cs/>
                <w:sz w:val="18"/>
                <w:lang w:eastAsia="zh-CN"/>
              </w:rPr>
            </w:pPr>
            <w:r w:rsidRPr="006A75C8">
              <w:rPr>
                <w:rFonts w:ascii="Arial" w:eastAsia="宋体" w:hAnsi="Arial"/>
                <w:bCs/>
                <w:sz w:val="18"/>
                <w:lang w:eastAsia="zh-CN"/>
              </w:rPr>
              <w:t>List of semi-persistent forwarding resources to be added or modified.</w:t>
            </w:r>
          </w:p>
        </w:tc>
      </w:tr>
      <w:tr w:rsidR="006A75C8" w:rsidRPr="006A75C8" w14:paraId="770FC761" w14:textId="77777777" w:rsidTr="001F7B2D">
        <w:tc>
          <w:tcPr>
            <w:tcW w:w="14173" w:type="dxa"/>
            <w:tcBorders>
              <w:top w:val="single" w:sz="4" w:space="0" w:color="auto"/>
              <w:left w:val="single" w:sz="4" w:space="0" w:color="auto"/>
              <w:bottom w:val="single" w:sz="4" w:space="0" w:color="auto"/>
              <w:right w:val="single" w:sz="4" w:space="0" w:color="auto"/>
            </w:tcBorders>
          </w:tcPr>
          <w:p w14:paraId="3CA2342B"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6A75C8">
              <w:rPr>
                <w:rFonts w:ascii="Arial" w:eastAsia="宋体" w:hAnsi="Arial"/>
                <w:b/>
                <w:bCs/>
                <w:i/>
                <w:iCs/>
                <w:sz w:val="18"/>
                <w:lang w:eastAsia="zh-CN"/>
              </w:rPr>
              <w:t>semiPersistentFwdRsrcToReleaseList</w:t>
            </w:r>
            <w:proofErr w:type="spellEnd"/>
          </w:p>
          <w:p w14:paraId="35B83681"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Cs/>
                <w:sz w:val="18"/>
                <w:lang w:eastAsia="zh-CN"/>
              </w:rPr>
            </w:pPr>
            <w:r w:rsidRPr="006A75C8">
              <w:rPr>
                <w:rFonts w:ascii="Arial" w:eastAsia="宋体" w:hAnsi="Arial"/>
                <w:bCs/>
                <w:sz w:val="18"/>
                <w:lang w:eastAsia="zh-CN"/>
              </w:rPr>
              <w:t>List of semi-persistent forwarding resources to be released.</w:t>
            </w:r>
          </w:p>
        </w:tc>
      </w:tr>
      <w:tr w:rsidR="006A75C8" w:rsidRPr="006A75C8" w14:paraId="3F9D7C97" w14:textId="77777777" w:rsidTr="001F7B2D">
        <w:tc>
          <w:tcPr>
            <w:tcW w:w="14173" w:type="dxa"/>
            <w:tcBorders>
              <w:top w:val="single" w:sz="4" w:space="0" w:color="auto"/>
              <w:left w:val="single" w:sz="4" w:space="0" w:color="auto"/>
              <w:bottom w:val="single" w:sz="4" w:space="0" w:color="auto"/>
              <w:right w:val="single" w:sz="4" w:space="0" w:color="auto"/>
            </w:tcBorders>
          </w:tcPr>
          <w:p w14:paraId="3360D03F"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b/>
                <w:bCs/>
                <w:i/>
                <w:iCs/>
                <w:sz w:val="18"/>
                <w:lang w:eastAsia="en-GB"/>
              </w:rPr>
            </w:pPr>
            <w:proofErr w:type="spellStart"/>
            <w:r w:rsidRPr="006A75C8">
              <w:rPr>
                <w:rFonts w:ascii="Arial" w:eastAsia="宋体" w:hAnsi="Arial"/>
                <w:b/>
                <w:bCs/>
                <w:i/>
                <w:iCs/>
                <w:sz w:val="18"/>
                <w:lang w:eastAsia="en-GB"/>
              </w:rPr>
              <w:t>symbolOffset</w:t>
            </w:r>
            <w:proofErr w:type="spellEnd"/>
          </w:p>
          <w:p w14:paraId="2421CC0B" w14:textId="77777777" w:rsidR="006A75C8" w:rsidRPr="006A75C8" w:rsidRDefault="006A75C8" w:rsidP="006A75C8">
            <w:pPr>
              <w:keepNext/>
              <w:keepLines/>
              <w:overflowPunct w:val="0"/>
              <w:autoSpaceDE w:val="0"/>
              <w:autoSpaceDN w:val="0"/>
              <w:adjustRightInd w:val="0"/>
              <w:spacing w:after="0"/>
              <w:textAlignment w:val="baseline"/>
              <w:rPr>
                <w:rFonts w:ascii="Arial" w:eastAsia="宋体" w:hAnsi="Arial"/>
                <w:sz w:val="18"/>
                <w:lang w:eastAsia="zh-CN"/>
              </w:rPr>
            </w:pPr>
            <w:r w:rsidRPr="006A75C8">
              <w:rPr>
                <w:rFonts w:ascii="Arial" w:eastAsia="宋体" w:hAnsi="Arial"/>
                <w:sz w:val="18"/>
                <w:lang w:eastAsia="zh-CN"/>
              </w:rPr>
              <w:t>Indicates the symbol offset in one slot.</w:t>
            </w:r>
          </w:p>
        </w:tc>
      </w:tr>
    </w:tbl>
    <w:p w14:paraId="17C18858" w14:textId="77777777" w:rsidR="006A75C8" w:rsidRPr="006A75C8" w:rsidRDefault="006A75C8" w:rsidP="006A75C8">
      <w:pPr>
        <w:widowControl w:val="0"/>
        <w:snapToGrid w:val="0"/>
        <w:spacing w:after="160" w:line="259" w:lineRule="auto"/>
        <w:jc w:val="both"/>
        <w:rPr>
          <w:rFonts w:eastAsia="宋体"/>
          <w:kern w:val="2"/>
          <w:sz w:val="21"/>
          <w:szCs w:val="24"/>
          <w:lang w:eastAsia="zh-CN"/>
        </w:rPr>
      </w:pPr>
    </w:p>
    <w:p w14:paraId="4620E667" w14:textId="7733E544" w:rsidR="00587B11" w:rsidRPr="006A75C8" w:rsidRDefault="00587B11">
      <w:pPr>
        <w:rPr>
          <w:noProof/>
        </w:rPr>
      </w:pPr>
    </w:p>
    <w:p w14:paraId="4149E4D0" w14:textId="77777777" w:rsidR="00587B11" w:rsidRDefault="00587B11">
      <w:pPr>
        <w:rPr>
          <w:noProof/>
        </w:rPr>
      </w:pPr>
    </w:p>
    <w:sectPr w:rsidR="00587B11" w:rsidSect="004F0C14">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ZTE-LiuJing" w:date="2024-02-13T16:36:00Z" w:initials="ZTE">
    <w:p w14:paraId="2141051A" w14:textId="5A72EA55" w:rsidR="001F7B2D" w:rsidRDefault="001F7B2D">
      <w:pPr>
        <w:pStyle w:val="ac"/>
        <w:rPr>
          <w:lang w:eastAsia="zh-CN"/>
        </w:rPr>
      </w:pPr>
      <w:r>
        <w:rPr>
          <w:rStyle w:val="ab"/>
        </w:rPr>
        <w:annotationRef/>
      </w:r>
      <w:r>
        <w:rPr>
          <w:lang w:eastAsia="zh-CN"/>
        </w:rPr>
        <w:t>E079</w:t>
      </w:r>
    </w:p>
  </w:comment>
  <w:comment w:id="12" w:author="ZTE-LiuJing" w:date="2024-02-13T16:36:00Z" w:initials="ZTE">
    <w:p w14:paraId="059499C5" w14:textId="1FB591D5" w:rsidR="001F7B2D" w:rsidRDefault="001F7B2D">
      <w:pPr>
        <w:pStyle w:val="ac"/>
        <w:rPr>
          <w:lang w:eastAsia="zh-CN"/>
        </w:rPr>
      </w:pPr>
      <w:r>
        <w:rPr>
          <w:rStyle w:val="ab"/>
        </w:rPr>
        <w:annotationRef/>
      </w:r>
      <w:r>
        <w:rPr>
          <w:lang w:eastAsia="zh-CN"/>
        </w:rPr>
        <w:t>E106</w:t>
      </w:r>
    </w:p>
  </w:comment>
  <w:comment w:id="18" w:author="ZTE-LiuJing" w:date="2024-02-13T16:51:00Z" w:initials="ZTE">
    <w:p w14:paraId="5960B808" w14:textId="07DF28E5" w:rsidR="001F7B2D" w:rsidRDefault="001F7B2D">
      <w:pPr>
        <w:pStyle w:val="ac"/>
        <w:rPr>
          <w:lang w:eastAsia="zh-CN"/>
        </w:rPr>
      </w:pPr>
      <w:r>
        <w:rPr>
          <w:rStyle w:val="ab"/>
        </w:rPr>
        <w:annotationRef/>
      </w:r>
      <w:r>
        <w:rPr>
          <w:rFonts w:hint="eastAsia"/>
          <w:lang w:eastAsia="zh-CN"/>
        </w:rPr>
        <w:t>E</w:t>
      </w:r>
      <w:r>
        <w:rPr>
          <w:lang w:eastAsia="zh-CN"/>
        </w:rPr>
        <w:t>106</w:t>
      </w:r>
    </w:p>
  </w:comment>
  <w:comment w:id="24" w:author="ZTE-LiuJing" w:date="2024-02-13T16:54:00Z" w:initials="ZTE">
    <w:p w14:paraId="747C5489" w14:textId="4F6EB8D4" w:rsidR="001F7B2D" w:rsidRDefault="001F7B2D">
      <w:pPr>
        <w:pStyle w:val="ac"/>
        <w:rPr>
          <w:lang w:eastAsia="zh-CN"/>
        </w:rPr>
      </w:pPr>
      <w:r>
        <w:rPr>
          <w:rStyle w:val="ab"/>
        </w:rPr>
        <w:annotationRef/>
      </w:r>
      <w:r>
        <w:rPr>
          <w:rFonts w:hint="eastAsia"/>
          <w:lang w:eastAsia="zh-CN"/>
        </w:rPr>
        <w:t>N</w:t>
      </w:r>
      <w:r>
        <w:rPr>
          <w:lang w:eastAsia="zh-CN"/>
        </w:rPr>
        <w:t>081</w:t>
      </w:r>
    </w:p>
  </w:comment>
  <w:comment w:id="40" w:author="ZTE-LiuJing" w:date="2024-02-13T16:55:00Z" w:initials="ZTE">
    <w:p w14:paraId="1B57D30B" w14:textId="792FBEC5" w:rsidR="001F7B2D" w:rsidRDefault="001F7B2D">
      <w:pPr>
        <w:pStyle w:val="ac"/>
        <w:rPr>
          <w:lang w:eastAsia="zh-CN"/>
        </w:rPr>
      </w:pPr>
      <w:r>
        <w:rPr>
          <w:rStyle w:val="ab"/>
        </w:rPr>
        <w:annotationRef/>
      </w:r>
      <w:r>
        <w:rPr>
          <w:rFonts w:hint="eastAsia"/>
          <w:lang w:eastAsia="zh-CN"/>
        </w:rPr>
        <w:t>E</w:t>
      </w:r>
      <w:r>
        <w:rPr>
          <w:lang w:eastAsia="zh-CN"/>
        </w:rPr>
        <w:t>106</w:t>
      </w:r>
    </w:p>
  </w:comment>
  <w:comment w:id="48" w:author="ZTE-LiuJing" w:date="2024-02-13T17:19:00Z" w:initials="ZTE">
    <w:p w14:paraId="6A1D0A83" w14:textId="0A7BE103" w:rsidR="001F7B2D" w:rsidRDefault="001F7B2D">
      <w:pPr>
        <w:pStyle w:val="ac"/>
        <w:rPr>
          <w:lang w:eastAsia="zh-CN"/>
        </w:rPr>
      </w:pPr>
      <w:r>
        <w:rPr>
          <w:rStyle w:val="ab"/>
        </w:rPr>
        <w:annotationRef/>
      </w:r>
      <w:r>
        <w:rPr>
          <w:rFonts w:hint="eastAsia"/>
          <w:lang w:eastAsia="zh-CN"/>
        </w:rPr>
        <w:t>N</w:t>
      </w:r>
      <w:r>
        <w:rPr>
          <w:lang w:eastAsia="zh-CN"/>
        </w:rPr>
        <w:t>802</w:t>
      </w:r>
    </w:p>
  </w:comment>
  <w:comment w:id="50" w:author="ZTE-LiuJing" w:date="2024-02-13T17:02:00Z" w:initials="ZTE">
    <w:p w14:paraId="4E59103C" w14:textId="71130152" w:rsidR="001F7B2D" w:rsidRDefault="001F7B2D">
      <w:pPr>
        <w:pStyle w:val="ac"/>
        <w:rPr>
          <w:lang w:eastAsia="zh-CN"/>
        </w:rPr>
      </w:pPr>
      <w:r>
        <w:rPr>
          <w:rStyle w:val="ab"/>
        </w:rPr>
        <w:annotationRef/>
      </w:r>
      <w:r>
        <w:rPr>
          <w:rFonts w:hint="eastAsia"/>
          <w:lang w:eastAsia="zh-CN"/>
        </w:rPr>
        <w:t>E</w:t>
      </w:r>
      <w:r>
        <w:rPr>
          <w:lang w:eastAsia="zh-CN"/>
        </w:rPr>
        <w:t>114</w:t>
      </w:r>
    </w:p>
  </w:comment>
  <w:comment w:id="58" w:author="ZTE-LiuJing" w:date="2024-02-13T17:09:00Z" w:initials="ZTE">
    <w:p w14:paraId="06EE574C" w14:textId="72080B59" w:rsidR="001F7B2D" w:rsidRDefault="001F7B2D">
      <w:pPr>
        <w:pStyle w:val="ac"/>
        <w:rPr>
          <w:lang w:eastAsia="zh-CN"/>
        </w:rPr>
      </w:pPr>
      <w:r>
        <w:rPr>
          <w:rStyle w:val="ab"/>
        </w:rPr>
        <w:annotationRef/>
      </w:r>
      <w:r>
        <w:rPr>
          <w:rFonts w:hint="eastAsia"/>
          <w:lang w:eastAsia="zh-CN"/>
        </w:rPr>
        <w:t>S</w:t>
      </w:r>
      <w:r>
        <w:rPr>
          <w:lang w:eastAsia="zh-CN"/>
        </w:rPr>
        <w:t>651</w:t>
      </w:r>
    </w:p>
  </w:comment>
  <w:comment w:id="62" w:author="ZTE-LiuJing" w:date="2024-02-13T17:02:00Z" w:initials="ZTE">
    <w:p w14:paraId="0126A918" w14:textId="3E5CC971" w:rsidR="001F7B2D" w:rsidRDefault="001F7B2D">
      <w:pPr>
        <w:pStyle w:val="ac"/>
        <w:rPr>
          <w:lang w:eastAsia="zh-CN"/>
        </w:rPr>
      </w:pPr>
      <w:r>
        <w:rPr>
          <w:rStyle w:val="ab"/>
        </w:rPr>
        <w:annotationRef/>
      </w:r>
      <w:r>
        <w:rPr>
          <w:lang w:eastAsia="zh-CN"/>
        </w:rPr>
        <w:t>E114</w:t>
      </w:r>
    </w:p>
  </w:comment>
  <w:comment w:id="67" w:author="ZTE-LiuJing" w:date="2024-02-13T17:03:00Z" w:initials="ZTE">
    <w:p w14:paraId="08A8C4E7" w14:textId="6DF95E56" w:rsidR="001F7B2D" w:rsidRDefault="001F7B2D">
      <w:pPr>
        <w:pStyle w:val="ac"/>
        <w:rPr>
          <w:lang w:eastAsia="zh-CN"/>
        </w:rPr>
      </w:pPr>
      <w:r>
        <w:rPr>
          <w:rStyle w:val="ab"/>
        </w:rPr>
        <w:annotationRef/>
      </w:r>
      <w:r>
        <w:rPr>
          <w:lang w:eastAsia="zh-CN"/>
        </w:rPr>
        <w:t>E114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41051A" w15:done="0"/>
  <w15:commentEx w15:paraId="059499C5" w15:done="0"/>
  <w15:commentEx w15:paraId="5960B808" w15:done="0"/>
  <w15:commentEx w15:paraId="747C5489" w15:done="0"/>
  <w15:commentEx w15:paraId="1B57D30B" w15:done="0"/>
  <w15:commentEx w15:paraId="6A1D0A83" w15:done="0"/>
  <w15:commentEx w15:paraId="4E59103C" w15:done="0"/>
  <w15:commentEx w15:paraId="06EE574C" w15:done="0"/>
  <w15:commentEx w15:paraId="0126A918" w15:done="0"/>
  <w15:commentEx w15:paraId="08A8C4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41051A" w16cid:durableId="29761907"/>
  <w16cid:commentId w16cid:paraId="059499C5" w16cid:durableId="29761919"/>
  <w16cid:commentId w16cid:paraId="5960B808" w16cid:durableId="29761CAA"/>
  <w16cid:commentId w16cid:paraId="747C5489" w16cid:durableId="29761D5C"/>
  <w16cid:commentId w16cid:paraId="1B57D30B" w16cid:durableId="29761D86"/>
  <w16cid:commentId w16cid:paraId="6A1D0A83" w16cid:durableId="29762305"/>
  <w16cid:commentId w16cid:paraId="4E59103C" w16cid:durableId="29761F35"/>
  <w16cid:commentId w16cid:paraId="06EE574C" w16cid:durableId="297620B1"/>
  <w16cid:commentId w16cid:paraId="0126A918" w16cid:durableId="29761F40"/>
  <w16cid:commentId w16cid:paraId="08A8C4E7" w16cid:durableId="29761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CF2C2" w14:textId="77777777" w:rsidR="00301016" w:rsidRDefault="00301016">
      <w:r>
        <w:separator/>
      </w:r>
    </w:p>
  </w:endnote>
  <w:endnote w:type="continuationSeparator" w:id="0">
    <w:p w14:paraId="1382C4A2" w14:textId="77777777" w:rsidR="00301016" w:rsidRDefault="0030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幼圆">
    <w:altName w:val="Microsoft YaHei"/>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04FA4" w14:textId="77777777" w:rsidR="006E6480" w:rsidRDefault="006E648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62157" w14:textId="77777777" w:rsidR="006E6480" w:rsidRDefault="006E648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82421" w14:textId="77777777" w:rsidR="006E6480" w:rsidRDefault="006E64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8DD79" w14:textId="77777777" w:rsidR="00301016" w:rsidRDefault="00301016">
      <w:r>
        <w:separator/>
      </w:r>
    </w:p>
  </w:footnote>
  <w:footnote w:type="continuationSeparator" w:id="0">
    <w:p w14:paraId="5D7E8284" w14:textId="77777777" w:rsidR="00301016" w:rsidRDefault="0030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7B2D" w:rsidRDefault="001F7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09EAC" w14:textId="77777777" w:rsidR="006E6480" w:rsidRDefault="006E64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78DC" w14:textId="77777777" w:rsidR="006E6480" w:rsidRDefault="006E648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7B2D" w:rsidRDefault="001F7B2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7B2D" w:rsidRDefault="001F7B2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7B2D" w:rsidRDefault="001F7B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22C73"/>
    <w:multiLevelType w:val="hybridMultilevel"/>
    <w:tmpl w:val="5E2AEA68"/>
    <w:lvl w:ilvl="0" w:tplc="84DA030C">
      <w:start w:val="18"/>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56D25F2"/>
    <w:multiLevelType w:val="hybridMultilevel"/>
    <w:tmpl w:val="FDCE4FC2"/>
    <w:lvl w:ilvl="0" w:tplc="5002F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AC2BA6"/>
    <w:multiLevelType w:val="hybridMultilevel"/>
    <w:tmpl w:val="580A055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C2A"/>
    <w:rsid w:val="000C6598"/>
    <w:rsid w:val="000D44B3"/>
    <w:rsid w:val="000D647B"/>
    <w:rsid w:val="000E0D58"/>
    <w:rsid w:val="00145D43"/>
    <w:rsid w:val="00192C46"/>
    <w:rsid w:val="001A08B3"/>
    <w:rsid w:val="001A2CA0"/>
    <w:rsid w:val="001A7B60"/>
    <w:rsid w:val="001B52F0"/>
    <w:rsid w:val="001B7A65"/>
    <w:rsid w:val="001E41F3"/>
    <w:rsid w:val="001F7B2D"/>
    <w:rsid w:val="001F7F59"/>
    <w:rsid w:val="0026004D"/>
    <w:rsid w:val="002640DD"/>
    <w:rsid w:val="00275D12"/>
    <w:rsid w:val="00284FEB"/>
    <w:rsid w:val="002860C4"/>
    <w:rsid w:val="002B5741"/>
    <w:rsid w:val="002E472E"/>
    <w:rsid w:val="002E654A"/>
    <w:rsid w:val="002F6462"/>
    <w:rsid w:val="00301016"/>
    <w:rsid w:val="00305409"/>
    <w:rsid w:val="003609EF"/>
    <w:rsid w:val="00361D1B"/>
    <w:rsid w:val="0036231A"/>
    <w:rsid w:val="00374DD4"/>
    <w:rsid w:val="003765FA"/>
    <w:rsid w:val="0037745C"/>
    <w:rsid w:val="003E1A36"/>
    <w:rsid w:val="00410371"/>
    <w:rsid w:val="004242F1"/>
    <w:rsid w:val="004B75B7"/>
    <w:rsid w:val="004C52C7"/>
    <w:rsid w:val="004F0C14"/>
    <w:rsid w:val="0051580D"/>
    <w:rsid w:val="005312A6"/>
    <w:rsid w:val="00547111"/>
    <w:rsid w:val="00587B11"/>
    <w:rsid w:val="00592D74"/>
    <w:rsid w:val="005E2C44"/>
    <w:rsid w:val="005F37D8"/>
    <w:rsid w:val="00621188"/>
    <w:rsid w:val="006257ED"/>
    <w:rsid w:val="00665C47"/>
    <w:rsid w:val="00695808"/>
    <w:rsid w:val="006A75C8"/>
    <w:rsid w:val="006B46FB"/>
    <w:rsid w:val="006D205B"/>
    <w:rsid w:val="006E21FB"/>
    <w:rsid w:val="006E6480"/>
    <w:rsid w:val="007154B7"/>
    <w:rsid w:val="007176FF"/>
    <w:rsid w:val="00734579"/>
    <w:rsid w:val="00792342"/>
    <w:rsid w:val="007977A8"/>
    <w:rsid w:val="007B512A"/>
    <w:rsid w:val="007C2097"/>
    <w:rsid w:val="007C7A33"/>
    <w:rsid w:val="007D6A07"/>
    <w:rsid w:val="007F7259"/>
    <w:rsid w:val="008040A8"/>
    <w:rsid w:val="008279FA"/>
    <w:rsid w:val="00845A67"/>
    <w:rsid w:val="008626E7"/>
    <w:rsid w:val="00870EE7"/>
    <w:rsid w:val="00883891"/>
    <w:rsid w:val="008863B9"/>
    <w:rsid w:val="008A45A6"/>
    <w:rsid w:val="008F3789"/>
    <w:rsid w:val="008F686C"/>
    <w:rsid w:val="009148DE"/>
    <w:rsid w:val="00941E30"/>
    <w:rsid w:val="009777D9"/>
    <w:rsid w:val="00980B98"/>
    <w:rsid w:val="00980CED"/>
    <w:rsid w:val="00991B88"/>
    <w:rsid w:val="009A5753"/>
    <w:rsid w:val="009A579D"/>
    <w:rsid w:val="009E3297"/>
    <w:rsid w:val="009F734F"/>
    <w:rsid w:val="00A150AE"/>
    <w:rsid w:val="00A246B6"/>
    <w:rsid w:val="00A47E70"/>
    <w:rsid w:val="00A50CF0"/>
    <w:rsid w:val="00A53D6E"/>
    <w:rsid w:val="00A75CB8"/>
    <w:rsid w:val="00A7671C"/>
    <w:rsid w:val="00AA2CBC"/>
    <w:rsid w:val="00AC5820"/>
    <w:rsid w:val="00AD1CD8"/>
    <w:rsid w:val="00B258BB"/>
    <w:rsid w:val="00B31F70"/>
    <w:rsid w:val="00B67B97"/>
    <w:rsid w:val="00B714D8"/>
    <w:rsid w:val="00B848F8"/>
    <w:rsid w:val="00B968C8"/>
    <w:rsid w:val="00BA3EC5"/>
    <w:rsid w:val="00BA51D9"/>
    <w:rsid w:val="00BB5DFC"/>
    <w:rsid w:val="00BD279D"/>
    <w:rsid w:val="00BD6BB8"/>
    <w:rsid w:val="00C03D30"/>
    <w:rsid w:val="00C31337"/>
    <w:rsid w:val="00C66BA2"/>
    <w:rsid w:val="00C77296"/>
    <w:rsid w:val="00C95985"/>
    <w:rsid w:val="00CC5026"/>
    <w:rsid w:val="00CC68D0"/>
    <w:rsid w:val="00D03F9A"/>
    <w:rsid w:val="00D06D51"/>
    <w:rsid w:val="00D24991"/>
    <w:rsid w:val="00D50255"/>
    <w:rsid w:val="00D66520"/>
    <w:rsid w:val="00DE34CF"/>
    <w:rsid w:val="00E13F3D"/>
    <w:rsid w:val="00E34898"/>
    <w:rsid w:val="00E3693D"/>
    <w:rsid w:val="00E742D4"/>
    <w:rsid w:val="00EB09B7"/>
    <w:rsid w:val="00EE7D7C"/>
    <w:rsid w:val="00F06C36"/>
    <w:rsid w:val="00F25D98"/>
    <w:rsid w:val="00F300FB"/>
    <w:rsid w:val="00F753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F1B71-99E4-4480-95A0-0661251FC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16</Pages>
  <Words>5283</Words>
  <Characters>30117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ZTE-LiuJing</cp:lastModifiedBy>
  <cp:revision>43</cp:revision>
  <cp:lastPrinted>1899-12-31T23:00:00Z</cp:lastPrinted>
  <dcterms:created xsi:type="dcterms:W3CDTF">2020-02-03T08:32:00Z</dcterms:created>
  <dcterms:modified xsi:type="dcterms:W3CDTF">2024-02-19T09:13:00Z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